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DF82EB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C0AC3">
        <w:rPr>
          <w:b/>
          <w:sz w:val="24"/>
        </w:rPr>
        <w:t>3GPP TSG-SA WG6 Meeting #</w:t>
      </w:r>
      <w:r w:rsidR="00583E87" w:rsidRPr="007C0AC3">
        <w:rPr>
          <w:b/>
          <w:sz w:val="24"/>
        </w:rPr>
        <w:t>71</w:t>
      </w:r>
      <w:r w:rsidR="001E41F3" w:rsidRPr="007C0AC3">
        <w:rPr>
          <w:b/>
          <w:i/>
          <w:sz w:val="28"/>
        </w:rPr>
        <w:tab/>
      </w:r>
      <w:r w:rsidR="00DE6A6B" w:rsidRPr="007C0AC3">
        <w:rPr>
          <w:b/>
          <w:bCs/>
          <w:sz w:val="24"/>
          <w:szCs w:val="24"/>
        </w:rPr>
        <w:t>S6-2</w:t>
      </w:r>
      <w:r w:rsidR="007C0AC3">
        <w:rPr>
          <w:b/>
          <w:bCs/>
          <w:sz w:val="24"/>
          <w:szCs w:val="24"/>
        </w:rPr>
        <w:t>60093</w:t>
      </w:r>
    </w:p>
    <w:p w14:paraId="7CB45193" w14:textId="4C9E5983" w:rsidR="001E41F3" w:rsidRPr="00027B69" w:rsidRDefault="00A31F7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India,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– </w:t>
      </w:r>
      <w:r w:rsidR="0043053F">
        <w:rPr>
          <w:b/>
          <w:sz w:val="24"/>
        </w:rPr>
        <w:t>1</w:t>
      </w:r>
      <w:r>
        <w:rPr>
          <w:b/>
          <w:sz w:val="24"/>
        </w:rPr>
        <w:t>3</w:t>
      </w:r>
      <w:r w:rsid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A87122" w:rsidRPr="00AF3DCB">
        <w:rPr>
          <w:b/>
          <w:sz w:val="24"/>
        </w:rPr>
        <w:t xml:space="preserve"> </w:t>
      </w:r>
      <w:r w:rsidR="00BC76AA" w:rsidRPr="00AF3DCB">
        <w:rPr>
          <w:b/>
          <w:sz w:val="24"/>
        </w:rPr>
        <w:t>202</w:t>
      </w:r>
      <w:bookmarkEnd w:id="0"/>
      <w:r>
        <w:rPr>
          <w:b/>
          <w:sz w:val="24"/>
        </w:rPr>
        <w:t>6</w:t>
      </w:r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A60D28">
        <w:rPr>
          <w:b/>
          <w:sz w:val="24"/>
        </w:rPr>
        <w:t>xxxx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8F33DE8" w:rsidR="001E41F3" w:rsidRPr="00446D92" w:rsidRDefault="00446D92" w:rsidP="005465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46D92">
              <w:rPr>
                <w:b/>
                <w:bCs/>
                <w:sz w:val="28"/>
                <w:szCs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61237" w:rsidR="001E41F3" w:rsidRPr="00AF4435" w:rsidRDefault="005A1242" w:rsidP="00FE35C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AF4435">
              <w:rPr>
                <w:b/>
                <w:bCs/>
                <w:sz w:val="28"/>
                <w:szCs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8B8A1" w:rsidR="001E41F3" w:rsidRPr="007368E9" w:rsidRDefault="00A60D2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01BB7" w:rsidR="001E41F3" w:rsidRPr="00FE35C3" w:rsidRDefault="004D594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65BEF">
              <w:rPr>
                <w:b/>
                <w:bCs/>
                <w:sz w:val="28"/>
                <w:szCs w:val="28"/>
              </w:rPr>
              <w:t>20.</w:t>
            </w:r>
            <w:r w:rsidR="00D65BEF" w:rsidRPr="00D65BEF">
              <w:rPr>
                <w:b/>
                <w:bCs/>
                <w:sz w:val="28"/>
                <w:szCs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0A9A9" w:rsidR="001E41F3" w:rsidRPr="005D7AAD" w:rsidRDefault="00D65BEF">
            <w:pPr>
              <w:pStyle w:val="CRCoverPage"/>
              <w:spacing w:after="0"/>
              <w:ind w:left="100"/>
            </w:pPr>
            <w:r w:rsidRPr="005D7AAD">
              <w:t>Configurations update to allow</w:t>
            </w:r>
            <w:r w:rsidR="005D7AAD" w:rsidRPr="005D7AAD">
              <w:t xml:space="preserve"> preconfigured</w:t>
            </w:r>
            <w:r w:rsidRPr="005D7AAD">
              <w:t xml:space="preserve"> ad hoc group </w:t>
            </w:r>
            <w:proofErr w:type="gramStart"/>
            <w:r w:rsidRPr="005D7AAD">
              <w:t>regroup</w:t>
            </w:r>
            <w:proofErr w:type="gramEnd"/>
            <w:r w:rsidR="00EA12B7">
              <w:t xml:space="preserve"> for MCPTT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38EC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AFA99" w:rsidR="001E41F3" w:rsidRPr="00027B69" w:rsidRDefault="00211712">
            <w:pPr>
              <w:pStyle w:val="CRCoverPage"/>
              <w:spacing w:after="0"/>
              <w:ind w:left="100"/>
            </w:pPr>
            <w: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DA6B8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D65BEF">
              <w:t>6-01-</w:t>
            </w:r>
            <w:r w:rsidR="00641856">
              <w:t>30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22EE4" w:rsidR="001E41F3" w:rsidRPr="00027B69" w:rsidRDefault="00446D9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 xml:space="preserve">addition of feature), 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functional modification of feature)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18E49" w:rsidR="00EC77C3" w:rsidRPr="00446D92" w:rsidRDefault="00AE309F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51174">
              <w:t>This</w:t>
            </w:r>
            <w:r w:rsidR="00EC77C3" w:rsidRPr="00A51174">
              <w:t xml:space="preserve"> CR includes the necessary configurations to </w:t>
            </w:r>
            <w:r w:rsidR="00B836A7" w:rsidRPr="00A51174">
              <w:t xml:space="preserve">enable preconfigured ad hoc group </w:t>
            </w:r>
            <w:proofErr w:type="gramStart"/>
            <w:r w:rsidR="00B836A7" w:rsidRPr="00A51174">
              <w:t>regroup</w:t>
            </w:r>
            <w:proofErr w:type="gramEnd"/>
            <w:r w:rsidR="00B836A7" w:rsidRPr="00A51174">
              <w:t>.</w:t>
            </w:r>
            <w:r w:rsidR="005B7062" w:rsidRPr="00A51174">
              <w:t xml:space="preserve">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6D92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3AF76" w14:textId="35D8E2F5" w:rsidR="001E41F3" w:rsidRPr="004A718B" w:rsidRDefault="00E918BB" w:rsidP="003C7A6B">
            <w:pPr>
              <w:pStyle w:val="CRCoverPage"/>
              <w:spacing w:after="0"/>
              <w:ind w:left="100"/>
            </w:pPr>
            <w:r w:rsidRPr="004A718B">
              <w:t xml:space="preserve">- </w:t>
            </w:r>
            <w:r w:rsidR="003C7A6B" w:rsidRPr="004A718B">
              <w:t xml:space="preserve">add authorisation </w:t>
            </w:r>
            <w:r w:rsidR="004A718B" w:rsidRPr="004A718B">
              <w:t xml:space="preserve">to perform preconfigured ad hoc group regroup </w:t>
            </w:r>
            <w:r w:rsidR="003C7A6B" w:rsidRPr="004A718B">
              <w:t>in clause A.3</w:t>
            </w:r>
          </w:p>
          <w:p w14:paraId="31C656EC" w14:textId="576CB4A7" w:rsidR="003C7A6B" w:rsidRPr="004A718B" w:rsidRDefault="003C7A6B" w:rsidP="003C7A6B">
            <w:pPr>
              <w:pStyle w:val="CRCoverPage"/>
              <w:spacing w:after="0"/>
              <w:ind w:left="100"/>
            </w:pPr>
            <w:r w:rsidRPr="004A718B">
              <w:t xml:space="preserve">- add the support </w:t>
            </w:r>
            <w:r w:rsidR="004A718B" w:rsidRPr="004A718B">
              <w:t>of preconfigured ad hoc group in clause A.5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71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FC0B0" w:rsidR="001E41F3" w:rsidRPr="004A718B" w:rsidRDefault="00AE309F">
            <w:pPr>
              <w:pStyle w:val="CRCoverPage"/>
              <w:spacing w:after="0"/>
              <w:ind w:left="100"/>
            </w:pPr>
            <w:r w:rsidRPr="004A718B">
              <w:t xml:space="preserve">Missing </w:t>
            </w:r>
            <w:r w:rsidR="004A718B" w:rsidRPr="004A718B">
              <w:t xml:space="preserve">configurations related to </w:t>
            </w:r>
            <w:r w:rsidR="00B836A7" w:rsidRPr="004A718B">
              <w:t>precon</w:t>
            </w:r>
            <w:r w:rsidR="00A51174" w:rsidRPr="004A718B">
              <w:t xml:space="preserve">figured </w:t>
            </w:r>
            <w:r w:rsidR="004A718B" w:rsidRPr="004A718B">
              <w:t>ad hoc group regroup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9A704" w:rsidR="001E41F3" w:rsidRPr="00027B69" w:rsidRDefault="00C832E5">
            <w:pPr>
              <w:pStyle w:val="CRCoverPage"/>
              <w:spacing w:after="0"/>
              <w:ind w:left="100"/>
            </w:pPr>
            <w:r>
              <w:t>A.3 and A.5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bookmarkEnd w:id="2"/>
    <w:p w14:paraId="77A6A387" w14:textId="77777777" w:rsidR="006C4D5D" w:rsidRDefault="006C4D5D"/>
    <w:p w14:paraId="0BE4D2C6" w14:textId="77777777" w:rsidR="00C50C5B" w:rsidRPr="00AB5FED" w:rsidRDefault="00C50C5B" w:rsidP="00C50C5B">
      <w:pPr>
        <w:pStyle w:val="Heading1"/>
      </w:pPr>
      <w:bookmarkStart w:id="3" w:name="_Toc218422422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3"/>
    </w:p>
    <w:p w14:paraId="6476B611" w14:textId="77777777" w:rsidR="00C50C5B" w:rsidRPr="00AB5FED" w:rsidRDefault="00C50C5B" w:rsidP="00C50C5B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</w:t>
      </w:r>
      <w:r>
        <w:rPr>
          <w:rStyle w:val="apple-converted-space"/>
          <w:rFonts w:eastAsia="GulimChe"/>
          <w:color w:val="222222"/>
          <w:sz w:val="20"/>
          <w:szCs w:val="20"/>
        </w:rPr>
        <w:t>3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39339699" w14:textId="77777777" w:rsidR="00C50C5B" w:rsidRPr="00AB5FED" w:rsidRDefault="00C50C5B" w:rsidP="00C50C5B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0B253F0E" w14:textId="77777777" w:rsidR="00C50C5B" w:rsidRPr="00AB5FED" w:rsidRDefault="00C50C5B" w:rsidP="00C50C5B">
      <w:pPr>
        <w:rPr>
          <w:rFonts w:eastAsia="Malgun Gothic"/>
          <w:lang w:eastAsia="ko-KR"/>
        </w:rPr>
      </w:pPr>
    </w:p>
    <w:p w14:paraId="2EF0BCE6" w14:textId="77777777" w:rsidR="00C50C5B" w:rsidRPr="00AB5FED" w:rsidRDefault="00C50C5B" w:rsidP="00C50C5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C50C5B" w:rsidRPr="00AB5FED" w14:paraId="2B469C56" w14:textId="77777777" w:rsidTr="003C2DCD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A1F6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5579" w14:textId="77777777" w:rsidR="00C50C5B" w:rsidRPr="00BB48D1" w:rsidRDefault="00C50C5B" w:rsidP="003C2DCD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D82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52F2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4E16C2AA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5A36C8CD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02C24089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75FF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BA9D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F713" w14:textId="77777777" w:rsidR="00C50C5B" w:rsidRPr="00077F26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21F745CF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8A1" w14:textId="77777777" w:rsidR="00C50C5B" w:rsidRPr="00BB48D1" w:rsidDel="00A5434D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C50C5B" w:rsidRPr="00AB5FED" w14:paraId="77E991A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C88" w14:textId="77777777" w:rsidR="00C50C5B" w:rsidRPr="00AB5FED" w:rsidRDefault="00C50C5B" w:rsidP="003C2DCD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D93" w14:textId="77777777" w:rsidR="00C50C5B" w:rsidRPr="00AB5FED" w:rsidRDefault="00C50C5B" w:rsidP="003C2DCD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70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3C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44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61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072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B6D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B8666BB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CACC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DC2F" w14:textId="77777777" w:rsidR="00C50C5B" w:rsidRPr="00AB5FED" w:rsidRDefault="00C50C5B" w:rsidP="003C2DCD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C60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3EE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9FDF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0F32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BB3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253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0144AD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DFD7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EEA7" w14:textId="77777777" w:rsidR="00C50C5B" w:rsidRPr="00AB5FED" w:rsidRDefault="00C50C5B" w:rsidP="003C2DCD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BAC" w14:textId="77777777" w:rsidR="00C50C5B" w:rsidRPr="00AB5FED" w:rsidRDefault="00C50C5B" w:rsidP="003C2DCD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AD3" w14:textId="77777777" w:rsidR="00C50C5B" w:rsidRPr="006343A7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C95" w14:textId="77777777" w:rsidR="00C50C5B" w:rsidRPr="00AB5FED" w:rsidRDefault="00C50C5B" w:rsidP="003C2DCD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AC1" w14:textId="77777777" w:rsidR="00C50C5B" w:rsidRPr="00AB5FED" w:rsidRDefault="00C50C5B" w:rsidP="003C2DCD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3CB" w14:textId="77777777" w:rsidR="00C50C5B" w:rsidRPr="006343A7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D01A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C50C5B" w:rsidRPr="00AB5FED" w14:paraId="2417DF62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DCD3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AA5" w14:textId="77777777" w:rsidR="00C50C5B" w:rsidRPr="00AB5FED" w:rsidRDefault="00C50C5B" w:rsidP="003C2DCD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1B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DFD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D43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22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81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D43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74FD2267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76C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563" w14:textId="77777777" w:rsidR="00C50C5B" w:rsidRPr="00AB5FED" w:rsidRDefault="00C50C5B" w:rsidP="003C2DCD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87E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443A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104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2C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ED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008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B14513C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BEE8" w14:textId="77777777" w:rsidR="00C50C5B" w:rsidRPr="00AB5FED" w:rsidRDefault="00C50C5B" w:rsidP="003C2DCD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6319CED" w14:textId="77777777" w:rsidR="00C50C5B" w:rsidRPr="00AB5FED" w:rsidRDefault="00C50C5B" w:rsidP="003C2DCD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759" w14:textId="77777777" w:rsidR="00C50C5B" w:rsidRPr="00AB5FED" w:rsidRDefault="00C50C5B" w:rsidP="003C2DCD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6B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4D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17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FC9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80A6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33B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2B8A3CC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AA1" w14:textId="77777777" w:rsidR="00C50C5B" w:rsidRPr="00AB5FED" w:rsidRDefault="00C50C5B" w:rsidP="003C2DCD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37705178" w14:textId="77777777" w:rsidR="00C50C5B" w:rsidRPr="00AB5FED" w:rsidRDefault="00C50C5B" w:rsidP="003C2DCD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3E29" w14:textId="77777777" w:rsidR="00C50C5B" w:rsidRPr="00AB5FED" w:rsidRDefault="00C50C5B" w:rsidP="003C2DCD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955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155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414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A2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44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3A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C8CEACC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9EA" w14:textId="77777777" w:rsidR="00C50C5B" w:rsidRPr="00AB5FED" w:rsidRDefault="00C50C5B" w:rsidP="003C2DCD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1FED2C6" w14:textId="77777777" w:rsidR="00C50C5B" w:rsidRPr="00AB5FED" w:rsidRDefault="00C50C5B" w:rsidP="003C2DCD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BAE" w14:textId="77777777" w:rsidR="00C50C5B" w:rsidRPr="00AB5FED" w:rsidRDefault="00C50C5B" w:rsidP="003C2DCD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5D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A3E9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67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59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373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0D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CE98BA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7AC2" w14:textId="77777777" w:rsidR="00C50C5B" w:rsidRPr="00AB5FED" w:rsidRDefault="00C50C5B" w:rsidP="003C2DCD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5EFC" w14:textId="77777777" w:rsidR="00C50C5B" w:rsidRPr="00AB5FED" w:rsidRDefault="00C50C5B" w:rsidP="003C2DCD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C2C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7FAC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BD7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2E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C93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46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5C1C2C4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5A25" w14:textId="77777777" w:rsidR="00C50C5B" w:rsidRPr="00AB5FED" w:rsidRDefault="00C50C5B" w:rsidP="003C2DCD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20AEFF4E" w14:textId="77777777" w:rsidR="00C50C5B" w:rsidRPr="00AB5FED" w:rsidRDefault="00C50C5B" w:rsidP="003C2DCD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036" w14:textId="77777777" w:rsidR="00C50C5B" w:rsidRPr="00AB5FED" w:rsidRDefault="00C50C5B" w:rsidP="003C2DCD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9F6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AF3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F24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2A7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D0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FE4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5BDDEE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ADB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A54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90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A7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264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AD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D4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0D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A50D891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03DC" w14:textId="77777777" w:rsidR="00C50C5B" w:rsidRPr="00AB5FED" w:rsidRDefault="00C50C5B" w:rsidP="003C2DCD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FFFC" w14:textId="77777777" w:rsidR="00C50C5B" w:rsidRPr="00AB5FED" w:rsidRDefault="00C50C5B" w:rsidP="003C2DCD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A6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7F1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E4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74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AA87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32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6DDF889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F463" w14:textId="77777777" w:rsidR="00C50C5B" w:rsidRPr="00AB5FED" w:rsidRDefault="00C50C5B" w:rsidP="003C2DCD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F46" w14:textId="77777777" w:rsidR="00C50C5B" w:rsidRPr="00AB5FED" w:rsidRDefault="00C50C5B" w:rsidP="003C2DCD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3B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8E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BDA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35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F67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6F0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B7D9BF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00C" w14:textId="77777777" w:rsidR="00C50C5B" w:rsidRDefault="00C50C5B" w:rsidP="003C2DCD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2CCCC500" w14:textId="77777777" w:rsidR="00C50C5B" w:rsidRDefault="00C50C5B" w:rsidP="003C2DCD">
            <w:pPr>
              <w:pStyle w:val="TAL"/>
            </w:pPr>
            <w:r>
              <w:t>[R-6.7.3-007] of 3GPP TS 22.280 [17]</w:t>
            </w:r>
          </w:p>
          <w:p w14:paraId="46AE6645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33AB" w14:textId="77777777" w:rsidR="00C50C5B" w:rsidRPr="00AB5FED" w:rsidRDefault="00C50C5B" w:rsidP="003C2DCD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EF5A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2D6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7B7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D0C1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DD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5BB" w14:textId="77777777" w:rsidR="00C50C5B" w:rsidRPr="00AB5FED" w:rsidRDefault="00C50C5B" w:rsidP="003C2DCD">
            <w:pPr>
              <w:pStyle w:val="TAL"/>
              <w:jc w:val="center"/>
            </w:pPr>
          </w:p>
        </w:tc>
      </w:tr>
      <w:tr w:rsidR="00C50C5B" w:rsidRPr="00AB5FED" w14:paraId="3CF5E5B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6ECE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C76" w14:textId="77777777" w:rsidR="00C50C5B" w:rsidRPr="00AB5FED" w:rsidRDefault="00C50C5B" w:rsidP="003C2DCD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CB9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879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25E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0B3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37D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13D6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B929CDD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ED3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5EFC" w14:textId="77777777" w:rsidR="00C50C5B" w:rsidRPr="00AB5FED" w:rsidRDefault="00C50C5B" w:rsidP="003C2DCD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437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B46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FA16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043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DE5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C78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33656E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8E2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04B2" w14:textId="77777777" w:rsidR="00C50C5B" w:rsidRPr="00AB5FED" w:rsidRDefault="00C50C5B" w:rsidP="003C2DCD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FE66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1D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B7A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32AA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783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3190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C5C7937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910" w14:textId="77777777" w:rsidR="00C50C5B" w:rsidRPr="00AB5FED" w:rsidRDefault="00C50C5B" w:rsidP="003C2DC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4E8" w14:textId="77777777" w:rsidR="00C50C5B" w:rsidRDefault="00C50C5B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04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E15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6B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50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0E9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54F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6E24B4A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3F0" w14:textId="77777777" w:rsidR="00C50C5B" w:rsidRPr="00B07A13" w:rsidRDefault="00C50C5B" w:rsidP="003C2D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B9AE" w14:textId="77777777" w:rsidR="00C50C5B" w:rsidRPr="00AB5FED" w:rsidRDefault="00C50C5B" w:rsidP="003C2DCD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35F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EF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033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F88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76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455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0FCE796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2861" w14:textId="77777777" w:rsidR="00C50C5B" w:rsidRPr="00AB5FED" w:rsidRDefault="00C50C5B" w:rsidP="003C2DCD">
            <w:pPr>
              <w:pStyle w:val="TAL"/>
            </w:pPr>
            <w:r w:rsidRPr="00AB5FED">
              <w:lastRenderedPageBreak/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A8E" w14:textId="77777777" w:rsidR="00C50C5B" w:rsidRPr="00AB5FED" w:rsidRDefault="00C50C5B" w:rsidP="003C2DCD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10D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E5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19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27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722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C1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5FE572F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336A" w14:textId="77777777" w:rsidR="00C50C5B" w:rsidRPr="00AB5FED" w:rsidRDefault="00C50C5B" w:rsidP="003C2DCD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61D" w14:textId="77777777" w:rsidR="00C50C5B" w:rsidRPr="00AB5FED" w:rsidRDefault="00C50C5B" w:rsidP="003C2DCD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431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FE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C5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C4C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65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68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800C14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697" w14:textId="77777777" w:rsidR="00C50C5B" w:rsidRPr="00AB5FED" w:rsidRDefault="00C50C5B" w:rsidP="003C2DCD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45637164" w14:textId="77777777" w:rsidR="00C50C5B" w:rsidRPr="00AB5FED" w:rsidRDefault="00C50C5B" w:rsidP="003C2DCD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EE8F" w14:textId="77777777" w:rsidR="00C50C5B" w:rsidRPr="00AB5FED" w:rsidRDefault="00C50C5B" w:rsidP="003C2DCD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6A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80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E24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1E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198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3EE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4A355AD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5BBD" w14:textId="77777777" w:rsidR="00C50C5B" w:rsidRPr="00AB5FED" w:rsidRDefault="00C50C5B" w:rsidP="003C2DCD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58630F0" w14:textId="77777777" w:rsidR="00C50C5B" w:rsidRPr="00AB5FED" w:rsidRDefault="00C50C5B" w:rsidP="003C2DCD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168" w14:textId="77777777" w:rsidR="00C50C5B" w:rsidRPr="00AB5FED" w:rsidRDefault="00C50C5B" w:rsidP="003C2DCD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71C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88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C33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09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BDB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A10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37EE086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FF2" w14:textId="77777777" w:rsidR="00C50C5B" w:rsidRPr="00AB5FED" w:rsidRDefault="00C50C5B" w:rsidP="003C2DC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CD4" w14:textId="77777777" w:rsidR="00C50C5B" w:rsidRPr="00AB5FED" w:rsidRDefault="00C50C5B" w:rsidP="003C2DCD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676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B2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1AD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08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F584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00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2085C45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73E8" w14:textId="77777777" w:rsidR="00C50C5B" w:rsidRPr="00AB5FED" w:rsidRDefault="00C50C5B" w:rsidP="003C2DC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59A" w14:textId="77777777" w:rsidR="00C50C5B" w:rsidRPr="00AB5FED" w:rsidRDefault="00C50C5B" w:rsidP="003C2DCD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B7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D52A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59E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B0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004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A88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95CE243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AD3D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5C3" w14:textId="77777777" w:rsidR="00C50C5B" w:rsidRPr="00AB5FED" w:rsidRDefault="00C50C5B" w:rsidP="003C2DCD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333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D85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268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916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7C93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E5A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ADBBFA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D199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955" w14:textId="77777777" w:rsidR="00C50C5B" w:rsidRPr="00AB5FED" w:rsidRDefault="00C50C5B" w:rsidP="003C2DCD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80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B9D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3B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C4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9EE8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2FC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787E05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24A" w14:textId="77777777" w:rsidR="00C50C5B" w:rsidRPr="00AB5FED" w:rsidRDefault="00C50C5B" w:rsidP="003C2DCD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E225" w14:textId="77777777" w:rsidR="00C50C5B" w:rsidRPr="008440FA" w:rsidRDefault="00C50C5B" w:rsidP="003C2DCD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7DC5874B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5124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68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15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F4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A097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3F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5C15D315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9705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73FB" w14:textId="77777777" w:rsidR="00C50C5B" w:rsidRPr="00AB5FED" w:rsidRDefault="00C50C5B" w:rsidP="003C2DCD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3DE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3C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10F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19C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A4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9526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281592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545" w14:textId="77777777" w:rsidR="00C50C5B" w:rsidRPr="00AB5FED" w:rsidRDefault="00C50C5B" w:rsidP="003C2DCD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D56" w14:textId="77777777" w:rsidR="00C50C5B" w:rsidRPr="00AB5FED" w:rsidRDefault="00C50C5B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AD8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38B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8C3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399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C77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E7A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1E18DF1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15BD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9D4" w14:textId="77777777" w:rsidR="00C50C5B" w:rsidRPr="00AB5FED" w:rsidRDefault="00C50C5B" w:rsidP="003C2DCD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B68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9A0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E19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95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AC6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8E7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FA3C21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653A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33D1" w14:textId="77777777" w:rsidR="00C50C5B" w:rsidRPr="00AB5FED" w:rsidRDefault="00C50C5B" w:rsidP="003C2DCD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94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EFA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95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AF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7B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19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44053F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C4BE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7A34" w14:textId="77777777" w:rsidR="00C50C5B" w:rsidRPr="00AB5FED" w:rsidRDefault="00C50C5B" w:rsidP="003C2DCD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D3C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B1D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93A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6C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F06A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9B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A956CC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25CA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B397" w14:textId="77777777" w:rsidR="00C50C5B" w:rsidRPr="00AB5FED" w:rsidRDefault="00C50C5B" w:rsidP="003C2DCD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6F5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1B0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746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126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19D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6B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FAC427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0DA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8E7" w14:textId="77777777" w:rsidR="00C50C5B" w:rsidRPr="00AB5FED" w:rsidRDefault="00C50C5B" w:rsidP="003C2DCD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81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457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955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5B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A72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B2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DCBD80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902A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6E0E" w14:textId="77777777" w:rsidR="00C50C5B" w:rsidRPr="00AB5FED" w:rsidRDefault="00C50C5B" w:rsidP="003C2DCD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DDE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0C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A1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C24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91D6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95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5EEE9D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322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E538" w14:textId="77777777" w:rsidR="00C50C5B" w:rsidRPr="00AB5FED" w:rsidRDefault="00C50C5B" w:rsidP="003C2DCD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55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52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76C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02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04C9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21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A5F436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FDA" w14:textId="77777777" w:rsidR="00C50C5B" w:rsidRPr="00AB5FED" w:rsidRDefault="00C50C5B" w:rsidP="003C2DCD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5C0" w14:textId="77777777" w:rsidR="00C50C5B" w:rsidRPr="00AB5FED" w:rsidRDefault="00C50C5B" w:rsidP="003C2DCD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527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39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9A6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36E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460D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BA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0D76AE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10" w14:textId="77777777" w:rsidR="00C50C5B" w:rsidRPr="00AB5FED" w:rsidRDefault="00C50C5B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E901" w14:textId="77777777" w:rsidR="00C50C5B" w:rsidRPr="00AB5FED" w:rsidRDefault="00C50C5B" w:rsidP="003C2DCD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B95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AC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B4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5C2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869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63F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35511A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F349" w14:textId="77777777" w:rsidR="00C50C5B" w:rsidRPr="00AB5FED" w:rsidRDefault="00C50C5B" w:rsidP="003C2DCD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FE2D" w14:textId="77777777" w:rsidR="00C50C5B" w:rsidRPr="00AB5FED" w:rsidRDefault="00C50C5B" w:rsidP="003C2DCD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E933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619" w14:textId="77777777" w:rsidR="00C50C5B" w:rsidRPr="004B4401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E7E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059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F20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52B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2071C25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309" w14:textId="77777777" w:rsidR="00C50C5B" w:rsidRPr="00AB5FED" w:rsidRDefault="00C50C5B" w:rsidP="003C2DCD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4E6" w14:textId="77777777" w:rsidR="00C50C5B" w:rsidRPr="00AB5FED" w:rsidRDefault="00C50C5B" w:rsidP="003C2DCD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D314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098" w14:textId="77777777" w:rsidR="00C50C5B" w:rsidRPr="004B4401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583F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71B6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FA4E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5C19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5C5774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B51" w14:textId="77777777" w:rsidR="00C50C5B" w:rsidRPr="00420CDE" w:rsidRDefault="00C50C5B" w:rsidP="003C2DCD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046" w14:textId="77777777" w:rsidR="00C50C5B" w:rsidRPr="004B4401" w:rsidRDefault="00C50C5B" w:rsidP="003C2DCD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312" w14:textId="77777777" w:rsidR="00C50C5B" w:rsidRPr="004B4401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3C2" w14:textId="77777777" w:rsidR="00C50C5B" w:rsidRPr="00A91DC9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D87D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F32D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EEE" w14:textId="77777777" w:rsidR="00C50C5B" w:rsidRPr="00A91DC9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22C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C50C5B" w:rsidRPr="00AB5FED" w14:paraId="499DBA5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B89" w14:textId="77777777" w:rsidR="00C50C5B" w:rsidRPr="00AB5FED" w:rsidRDefault="00C50C5B" w:rsidP="003C2DCD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5CF" w14:textId="77777777" w:rsidR="00C50C5B" w:rsidRPr="00AB5FED" w:rsidRDefault="00C50C5B" w:rsidP="003C2DCD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1DBF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27E" w14:textId="77777777" w:rsidR="00C50C5B" w:rsidRPr="004B4401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7E7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4160" w14:textId="77777777" w:rsidR="00C50C5B" w:rsidRPr="00AB5FED" w:rsidRDefault="00C50C5B" w:rsidP="003C2DCD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C27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CA9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406A6B7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BF79" w14:textId="77777777" w:rsidR="00C50C5B" w:rsidRPr="00553AE9" w:rsidRDefault="00C50C5B" w:rsidP="003C2DCD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6850" w14:textId="77777777" w:rsidR="00C50C5B" w:rsidRPr="004B4401" w:rsidRDefault="00C50C5B" w:rsidP="003C2DCD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995C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F28" w14:textId="77777777" w:rsidR="00C50C5B" w:rsidRPr="00A91DC9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F55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9F2E" w14:textId="77777777" w:rsidR="00C50C5B" w:rsidRPr="004B4401" w:rsidRDefault="00C50C5B" w:rsidP="003C2DCD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8EE" w14:textId="77777777" w:rsidR="00C50C5B" w:rsidRPr="00A91DC9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78C" w14:textId="77777777" w:rsidR="00C50C5B" w:rsidRPr="004B4401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C50C5B" w:rsidRPr="00AB5FED" w14:paraId="2493371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AA9E" w14:textId="77777777" w:rsidR="00C50C5B" w:rsidRDefault="00C50C5B" w:rsidP="003C2DCD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10348F1" w14:textId="77777777" w:rsidR="00C50C5B" w:rsidRPr="00AB5FED" w:rsidRDefault="00C50C5B" w:rsidP="003C2DCD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FB59" w14:textId="77777777" w:rsidR="00C50C5B" w:rsidRPr="00AB5FED" w:rsidRDefault="00C50C5B" w:rsidP="003C2DCD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6F3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C99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D2F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FE8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E04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B4E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62965E5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7580" w14:textId="77777777" w:rsidR="00C50C5B" w:rsidRDefault="00C50C5B" w:rsidP="003C2DCD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52698AE9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D90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CE3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768E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1A79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B96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4F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9ED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98F2CD5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224" w14:textId="77777777" w:rsidR="00C50C5B" w:rsidRDefault="00C50C5B" w:rsidP="003C2DCD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4B2881A6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D96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CFE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86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8C2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F0A4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837" w14:textId="77777777" w:rsidR="00C50C5B" w:rsidRPr="00AB5FED" w:rsidDel="0044760C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82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8A78F0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B59B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6BEC70F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6FE77CCA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244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F4D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5339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8AB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C1F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3D59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23D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950CD3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931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226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5B02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63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F0A4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7C72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C72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525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3D492F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97A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E6A2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C278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6BD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621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625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118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A5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48361B5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5A96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732" w14:textId="77777777" w:rsidR="00C50C5B" w:rsidRPr="00A32F92" w:rsidRDefault="00C50C5B" w:rsidP="003C2DCD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16AC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B8B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A4E" w14:textId="77777777" w:rsidR="00C50C5B" w:rsidRPr="00AB5FED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BCB4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325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EB2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DC70AB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D375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1F5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7C5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C7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181" w14:textId="77777777" w:rsidR="00C50C5B" w:rsidRPr="00AB5FED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0D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9E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AF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12A3921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FAD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C3E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970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90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C59" w14:textId="77777777" w:rsidR="00C50C5B" w:rsidRPr="00AB5FED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76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6B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DB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AA6B84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591" w14:textId="77777777" w:rsidR="00C50C5B" w:rsidRPr="00C669BB" w:rsidRDefault="00C50C5B" w:rsidP="003C2DCD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8C8" w14:textId="77777777" w:rsidR="00C50C5B" w:rsidRPr="00C669B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709D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41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4B6" w14:textId="77777777" w:rsidR="00C50C5B" w:rsidRPr="00AB5FED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6BC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21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7E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6084DE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2F5" w14:textId="77777777" w:rsidR="00C50C5B" w:rsidRPr="00B60ECB" w:rsidRDefault="00C50C5B" w:rsidP="003C2DCD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D0E" w14:textId="77777777" w:rsidR="00C50C5B" w:rsidRPr="00BD5C17" w:rsidRDefault="00C50C5B" w:rsidP="003C2DCD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0D4D82DE" w14:textId="77777777" w:rsidR="00C50C5B" w:rsidRPr="00BD5C17" w:rsidRDefault="00C50C5B" w:rsidP="003C2DCD">
            <w:pPr>
              <w:pStyle w:val="TAL"/>
              <w:rPr>
                <w:lang w:val="en-US" w:eastAsia="zh-CN"/>
              </w:rPr>
            </w:pPr>
          </w:p>
          <w:p w14:paraId="71A23BA3" w14:textId="77777777" w:rsidR="00C50C5B" w:rsidRPr="009420CB" w:rsidRDefault="00C50C5B" w:rsidP="003C2D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D6DF" w14:textId="77777777" w:rsidR="00C50C5B" w:rsidRDefault="00C50C5B" w:rsidP="003C2DCD">
            <w:pPr>
              <w:pStyle w:val="TAC"/>
            </w:pPr>
            <w:r>
              <w:t xml:space="preserve">Y </w:t>
            </w:r>
          </w:p>
          <w:p w14:paraId="07FE1031" w14:textId="77777777" w:rsidR="00C50C5B" w:rsidRPr="00BB48D1" w:rsidRDefault="00C50C5B" w:rsidP="003C2DCD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FEC" w14:textId="77777777" w:rsidR="00C50C5B" w:rsidRPr="009420CB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C73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7D7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88F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D8A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1C3D720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ABC1" w14:textId="77777777" w:rsidR="00C50C5B" w:rsidRPr="00B60ECB" w:rsidRDefault="00C50C5B" w:rsidP="003C2DCD">
            <w:pPr>
              <w:pStyle w:val="TAL"/>
              <w:rPr>
                <w:rFonts w:cs="Arial"/>
              </w:rPr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476" w14:textId="77777777" w:rsidR="00C50C5B" w:rsidRPr="009420CB" w:rsidRDefault="00C50C5B" w:rsidP="003C2DCD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B8B" w14:textId="77777777" w:rsidR="00C50C5B" w:rsidRDefault="00C50C5B" w:rsidP="003C2DCD">
            <w:pPr>
              <w:pStyle w:val="TAC"/>
            </w:pPr>
            <w:r>
              <w:t xml:space="preserve">Y </w:t>
            </w:r>
          </w:p>
          <w:p w14:paraId="2D8713D2" w14:textId="77777777" w:rsidR="00C50C5B" w:rsidRPr="00BB48D1" w:rsidRDefault="00C50C5B" w:rsidP="003C2DCD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E57" w14:textId="77777777" w:rsidR="00C50C5B" w:rsidRPr="009420CB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B49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3487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040C" w14:textId="77777777" w:rsidR="00C50C5B" w:rsidRPr="009420CB" w:rsidRDefault="00C50C5B" w:rsidP="003C2DCD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482" w14:textId="77777777" w:rsidR="00C50C5B" w:rsidRPr="009420C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3660B02A" w14:textId="77777777" w:rsidTr="003C2DCD">
        <w:trPr>
          <w:trHeight w:val="35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639" w14:textId="77777777" w:rsidR="00C50C5B" w:rsidRDefault="00C50C5B" w:rsidP="003C2DCD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1794C730" w14:textId="77777777" w:rsidR="00C50C5B" w:rsidRPr="00463F31" w:rsidRDefault="00C50C5B" w:rsidP="003C2DCD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41AA474B" w14:textId="77777777" w:rsidR="00C50C5B" w:rsidRDefault="00C50C5B" w:rsidP="003C2DCD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C7DCD55" w14:textId="77777777" w:rsidR="00C50C5B" w:rsidRDefault="00C50C5B" w:rsidP="003C2DCD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413AFB7D" w14:textId="77777777" w:rsidR="00C50C5B" w:rsidRDefault="00C50C5B" w:rsidP="003C2DCD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ECEBA70" w14:textId="77777777" w:rsidR="00C50C5B" w:rsidRDefault="00C50C5B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2BD30DDD" w14:textId="77777777" w:rsidR="00C50C5B" w:rsidRDefault="00C50C5B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5AC7B372" w14:textId="77777777" w:rsidR="00C50C5B" w:rsidRDefault="00C50C5B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A3C064A" w14:textId="77777777" w:rsidR="00C50C5B" w:rsidRDefault="00C50C5B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2BCA119C" w14:textId="77777777" w:rsidR="00C50C5B" w:rsidRDefault="00C50C5B" w:rsidP="003C2DCD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02126784" w14:textId="77777777" w:rsidR="00C50C5B" w:rsidRDefault="00C50C5B" w:rsidP="003C2DCD">
            <w:pPr>
              <w:pStyle w:val="TAN"/>
            </w:pPr>
            <w:r>
              <w:t>NOTE 11:</w:t>
            </w:r>
            <w:r>
              <w:tab/>
              <w:t>This is the recording admin UE and/or replay UE of a user who is authorized to set this MCPTT user as target for recording and/or authorized to replay this MCPTT user’s recordings.</w:t>
            </w:r>
          </w:p>
          <w:p w14:paraId="1719DE44" w14:textId="77777777" w:rsidR="00C50C5B" w:rsidRDefault="00C50C5B" w:rsidP="003C2DCD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567089BB" w14:textId="77777777" w:rsidR="00C50C5B" w:rsidRPr="00AB5FED" w:rsidRDefault="00C50C5B" w:rsidP="003C2DCD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3652FDF2" w14:textId="77777777" w:rsidR="00C50C5B" w:rsidRPr="00AB5FED" w:rsidRDefault="00C50C5B" w:rsidP="00C50C5B"/>
    <w:p w14:paraId="28E4F9B8" w14:textId="77777777" w:rsidR="00C50C5B" w:rsidRPr="00AB5FED" w:rsidRDefault="00C50C5B" w:rsidP="00C50C5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134"/>
        <w:gridCol w:w="1134"/>
        <w:gridCol w:w="1276"/>
        <w:gridCol w:w="1134"/>
      </w:tblGrid>
      <w:tr w:rsidR="00C50C5B" w:rsidRPr="00AB5FED" w14:paraId="3F2ACE09" w14:textId="77777777" w:rsidTr="003C2DCD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C249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5E6F" w14:textId="77777777" w:rsidR="00C50C5B" w:rsidRPr="00BB48D1" w:rsidRDefault="00C50C5B" w:rsidP="003C2DCD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A229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6ED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3B4BE200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6929F63C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CA4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82F" w14:textId="77777777" w:rsidR="00C50C5B" w:rsidRPr="00BB48D1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D4A" w14:textId="77777777" w:rsidR="00C50C5B" w:rsidRPr="00BB48D1" w:rsidDel="00A5434D" w:rsidRDefault="00C50C5B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C50C5B" w:rsidRPr="00AB5FED" w14:paraId="48E2C445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40D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6C558D2F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29162495" w14:textId="77777777" w:rsidR="00C50C5B" w:rsidRDefault="00C50C5B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5186402B" w14:textId="77777777" w:rsidR="00C50C5B" w:rsidRDefault="00C50C5B" w:rsidP="003C2DCD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26589BDF" w14:textId="77777777" w:rsidR="00C50C5B" w:rsidRPr="00AB5FED" w:rsidRDefault="00C50C5B" w:rsidP="003C2DCD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338" w14:textId="77777777" w:rsidR="00C50C5B" w:rsidRPr="00AB5FED" w:rsidRDefault="00C50C5B" w:rsidP="003C2DCD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C09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C15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E1D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014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24DC" w14:textId="77777777" w:rsidR="00C50C5B" w:rsidRPr="00AB5FED" w:rsidRDefault="00C50C5B" w:rsidP="003C2DCD">
            <w:pPr>
              <w:pStyle w:val="TAL"/>
              <w:jc w:val="center"/>
            </w:pPr>
          </w:p>
        </w:tc>
      </w:tr>
      <w:tr w:rsidR="00C50C5B" w:rsidRPr="00AB5FED" w14:paraId="2A2F8C82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5552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4DA" w14:textId="77777777" w:rsidR="00C50C5B" w:rsidRPr="00AB5FED" w:rsidRDefault="00C50C5B" w:rsidP="003C2DCD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05C6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9F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B5B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33E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2C6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5025493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2440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0F6" w14:textId="77777777" w:rsidR="00C50C5B" w:rsidRPr="00AB5FED" w:rsidRDefault="00C50C5B" w:rsidP="003C2DCD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E4FF" w14:textId="77777777" w:rsidR="00C50C5B" w:rsidRPr="00AB5FED" w:rsidDel="004255C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634" w14:textId="77777777" w:rsidR="00C50C5B" w:rsidRPr="00AB5FED" w:rsidDel="004255C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A23E" w14:textId="77777777" w:rsidR="00C50C5B" w:rsidRPr="00AB5FED" w:rsidDel="004255C9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24C" w14:textId="77777777" w:rsidR="00C50C5B" w:rsidRPr="00AB5FED" w:rsidDel="004255C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3C47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4EE8D1CA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4AA5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5B1C" w14:textId="77777777" w:rsidR="00C50C5B" w:rsidRDefault="00C50C5B" w:rsidP="003C2DC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95E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DD4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053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F9E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477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49448C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1643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E70D" w14:textId="77777777" w:rsidR="00C50C5B" w:rsidRDefault="00C50C5B" w:rsidP="003C2DCD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A7FA" w14:textId="77777777" w:rsidR="00C50C5B" w:rsidDel="006542B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FBE2" w14:textId="77777777" w:rsidR="00C50C5B" w:rsidDel="006542B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F3AE" w14:textId="77777777" w:rsidR="00C50C5B" w:rsidDel="006542B7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273D" w14:textId="77777777" w:rsidR="00C50C5B" w:rsidDel="006542B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E82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036B871F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D52E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C37" w14:textId="77777777" w:rsidR="00C50C5B" w:rsidRDefault="00C50C5B" w:rsidP="003C2DC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000A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531A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39F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92B" w14:textId="77777777" w:rsidR="00C50C5B" w:rsidDel="006542B7" w:rsidRDefault="00C50C5B" w:rsidP="003C2DC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E1BB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A4F7FB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EFA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EED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D27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EFF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4DD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83A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00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9CD9E53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DAE" w14:textId="77777777" w:rsidR="00C50C5B" w:rsidRPr="00AB5FED" w:rsidRDefault="00C50C5B" w:rsidP="003C2DCD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5A2" w14:textId="77777777" w:rsidR="00C50C5B" w:rsidRPr="00AB5FED" w:rsidRDefault="00C50C5B" w:rsidP="003C2DCD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77E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7F7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BBD8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AB7" w14:textId="77777777" w:rsidR="00C50C5B" w:rsidRPr="00AB5FED" w:rsidDel="004255C9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207" w14:textId="77777777" w:rsidR="00C50C5B" w:rsidRPr="00AB5FED" w:rsidDel="004255C9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FB36D9" w14:paraId="05D70CC9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071" w14:textId="77777777" w:rsidR="00C50C5B" w:rsidRPr="00FB36D9" w:rsidRDefault="00C50C5B" w:rsidP="003C2DCD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42C" w14:textId="77777777" w:rsidR="00C50C5B" w:rsidRPr="00FB36D9" w:rsidRDefault="00C50C5B" w:rsidP="003C2DCD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CA6" w14:textId="77777777" w:rsidR="00C50C5B" w:rsidRPr="00FB36D9" w:rsidRDefault="00C50C5B" w:rsidP="003C2DC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FCC7" w14:textId="77777777" w:rsidR="00C50C5B" w:rsidRPr="00FB36D9" w:rsidRDefault="00C50C5B" w:rsidP="003C2DCD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3B48" w14:textId="77777777" w:rsidR="00C50C5B" w:rsidRPr="00FB36D9" w:rsidRDefault="00C50C5B" w:rsidP="003C2DC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C98" w14:textId="77777777" w:rsidR="00C50C5B" w:rsidRPr="00FB36D9" w:rsidRDefault="00C50C5B" w:rsidP="003C2DC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8F9" w14:textId="77777777" w:rsidR="00C50C5B" w:rsidRPr="00FB36D9" w:rsidRDefault="00C50C5B" w:rsidP="003C2DCD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C50C5B" w:rsidRPr="00AB5FED" w14:paraId="556B876F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61B" w14:textId="77777777" w:rsidR="00C50C5B" w:rsidRPr="00AB5FED" w:rsidRDefault="00C50C5B" w:rsidP="003C2DCD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E4C" w14:textId="77777777" w:rsidR="00C50C5B" w:rsidRPr="00AB5FED" w:rsidRDefault="00C50C5B" w:rsidP="003C2DCD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7DD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56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40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F0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15A" w14:textId="77777777" w:rsidR="00C50C5B" w:rsidRPr="00AB5FED" w:rsidRDefault="00C50C5B" w:rsidP="003C2DCD">
            <w:pPr>
              <w:pStyle w:val="TAL"/>
              <w:jc w:val="center"/>
            </w:pPr>
          </w:p>
        </w:tc>
      </w:tr>
      <w:tr w:rsidR="00C50C5B" w:rsidRPr="00AB5FED" w14:paraId="3A449766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0F1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FB72" w14:textId="77777777" w:rsidR="00C50C5B" w:rsidRDefault="00C50C5B" w:rsidP="003C2DCD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F93C" w14:textId="77777777" w:rsidR="00C50C5B" w:rsidRPr="00AB5FED" w:rsidDel="00152694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752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F4EB" w14:textId="77777777" w:rsidR="00C50C5B" w:rsidRPr="00AB5FED" w:rsidDel="00152694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6B4" w14:textId="77777777" w:rsidR="00C50C5B" w:rsidRPr="00AB5FED" w:rsidDel="00152694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907B" w14:textId="77777777" w:rsidR="00C50C5B" w:rsidRPr="00AB5FED" w:rsidDel="00152694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7D0CF9E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004A" w14:textId="77777777" w:rsidR="00C50C5B" w:rsidRPr="00AB5FED" w:rsidRDefault="00C50C5B" w:rsidP="003C2DCD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07BA" w14:textId="77777777" w:rsidR="00C50C5B" w:rsidRPr="00AB5FED" w:rsidRDefault="00C50C5B" w:rsidP="003C2DCD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335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DF4D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93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B6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974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188259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C328" w14:textId="77777777" w:rsidR="00C50C5B" w:rsidRPr="00AB5FED" w:rsidRDefault="00C50C5B" w:rsidP="003C2DCD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71809871" w14:textId="77777777" w:rsidR="00C50C5B" w:rsidRPr="00AB5FED" w:rsidRDefault="00C50C5B" w:rsidP="003C2DCD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8C2" w14:textId="77777777" w:rsidR="00C50C5B" w:rsidRPr="00AB5FED" w:rsidRDefault="00C50C5B" w:rsidP="003C2DCD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A75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E9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86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3B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85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4A0CCD51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D9E" w14:textId="77777777" w:rsidR="00C50C5B" w:rsidRPr="00AB5FED" w:rsidRDefault="00C50C5B" w:rsidP="003C2DCD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027E169C" w14:textId="77777777" w:rsidR="00C50C5B" w:rsidRPr="00AB5FED" w:rsidRDefault="00C50C5B" w:rsidP="003C2DCD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F44" w14:textId="77777777" w:rsidR="00C50C5B" w:rsidRPr="00AB5FED" w:rsidRDefault="00C50C5B" w:rsidP="003C2DCD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E1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544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B8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652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C0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53A6DF71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682D" w14:textId="77777777" w:rsidR="00C50C5B" w:rsidRPr="00AB5FED" w:rsidRDefault="00C50C5B" w:rsidP="003C2DCD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8B1" w14:textId="77777777" w:rsidR="00C50C5B" w:rsidRPr="00AB5FED" w:rsidRDefault="00C50C5B" w:rsidP="003C2DCD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8D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C4C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ED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F8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7D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65FE80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C333" w14:textId="77777777" w:rsidR="00C50C5B" w:rsidRPr="00AB5FED" w:rsidRDefault="00C50C5B" w:rsidP="003C2DCD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A81" w14:textId="77777777" w:rsidR="00C50C5B" w:rsidRPr="00AB5FED" w:rsidRDefault="00C50C5B" w:rsidP="003C2DCD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B9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F89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90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D5F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1F9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5BFED32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E44" w14:textId="77777777" w:rsidR="00C50C5B" w:rsidRPr="00AB5FED" w:rsidRDefault="00C50C5B" w:rsidP="003C2DCD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09429BDC" w14:textId="77777777" w:rsidR="00C50C5B" w:rsidRPr="00AB5FED" w:rsidRDefault="00C50C5B" w:rsidP="003C2DCD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02A3" w14:textId="77777777" w:rsidR="00C50C5B" w:rsidRPr="00AB5FED" w:rsidRDefault="00C50C5B" w:rsidP="003C2DCD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E8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F4EF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45E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09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6D25" w14:textId="77777777" w:rsidR="00C50C5B" w:rsidRPr="00AB5FED" w:rsidRDefault="00C50C5B" w:rsidP="003C2DCD">
            <w:pPr>
              <w:pStyle w:val="TAL"/>
              <w:jc w:val="center"/>
            </w:pPr>
          </w:p>
        </w:tc>
      </w:tr>
      <w:tr w:rsidR="00C50C5B" w:rsidRPr="00AB5FED" w14:paraId="6A0CF4D8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7F50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0C7B" w14:textId="77777777" w:rsidR="00C50C5B" w:rsidRDefault="00C50C5B" w:rsidP="003C2DCD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485" w14:textId="77777777" w:rsidR="00C50C5B" w:rsidRPr="00AB5FED" w:rsidDel="008A1757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E34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725" w14:textId="77777777" w:rsidR="00C50C5B" w:rsidRPr="00AB5FED" w:rsidDel="008A1757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C94" w14:textId="77777777" w:rsidR="00C50C5B" w:rsidRPr="00AB5FED" w:rsidDel="008A1757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511" w14:textId="77777777" w:rsidR="00C50C5B" w:rsidRPr="00AB5FED" w:rsidDel="008A1757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42F0439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11A" w14:textId="77777777" w:rsidR="00C50C5B" w:rsidRPr="00AB5FED" w:rsidRDefault="00C50C5B" w:rsidP="003C2DCD">
            <w:pPr>
              <w:pStyle w:val="TAL"/>
            </w:pPr>
            <w:r w:rsidRPr="00AB5FED">
              <w:lastRenderedPageBreak/>
              <w:t>[R-6.7.2-003]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4E0" w14:textId="77777777" w:rsidR="00C50C5B" w:rsidRPr="00AB5FED" w:rsidRDefault="00C50C5B" w:rsidP="003C2DCD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23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14B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67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12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918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5427BEBD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07E" w14:textId="77777777" w:rsidR="00C50C5B" w:rsidRPr="00AB5FED" w:rsidRDefault="00C50C5B" w:rsidP="003C2DCD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6D3" w14:textId="77777777" w:rsidR="00C50C5B" w:rsidRPr="00AB5FED" w:rsidRDefault="00C50C5B" w:rsidP="003C2DCD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C734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0BD3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A1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2B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7E4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955D336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B0B" w14:textId="77777777" w:rsidR="00C50C5B" w:rsidRPr="00AB5FED" w:rsidRDefault="00C50C5B" w:rsidP="003C2DCD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DB6E" w14:textId="77777777" w:rsidR="00C50C5B" w:rsidRPr="00AB5FED" w:rsidRDefault="00C50C5B" w:rsidP="003C2DCD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AE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F3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14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80D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885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D13B400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BBBF" w14:textId="77777777" w:rsidR="00C50C5B" w:rsidRPr="00AB5FED" w:rsidRDefault="00C50C5B" w:rsidP="003C2DCD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56A" w14:textId="77777777" w:rsidR="00C50C5B" w:rsidRPr="00AB5FED" w:rsidRDefault="00C50C5B" w:rsidP="003C2DCD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40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E10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224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D3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19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F86983F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42F0" w14:textId="77777777" w:rsidR="00C50C5B" w:rsidRPr="00AB5FED" w:rsidRDefault="00C50C5B" w:rsidP="003C2DCD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A0F" w14:textId="77777777" w:rsidR="00C50C5B" w:rsidRPr="00AB5FED" w:rsidRDefault="00C50C5B" w:rsidP="003C2DCD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61D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207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D198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95EC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798B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78BC134D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F0F" w14:textId="77777777" w:rsidR="00C50C5B" w:rsidRPr="00AB5FED" w:rsidRDefault="00C50C5B" w:rsidP="003C2DCD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1194" w14:textId="77777777" w:rsidR="00C50C5B" w:rsidRPr="00AB5FED" w:rsidRDefault="00C50C5B" w:rsidP="003C2DCD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E45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BF4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577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C4C8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24EB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1E3F1DC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5932" w14:textId="77777777" w:rsidR="00C50C5B" w:rsidRPr="00AB5FED" w:rsidRDefault="00C50C5B" w:rsidP="003C2DCD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C67A" w14:textId="77777777" w:rsidR="00C50C5B" w:rsidRPr="00AB5FED" w:rsidRDefault="00C50C5B" w:rsidP="003C2DCD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251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27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E99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FCF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B71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DDC9137" w14:textId="77777777" w:rsidTr="003C2DCD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758" w14:textId="77777777" w:rsidR="00C50C5B" w:rsidRPr="00AB5FED" w:rsidRDefault="00C50C5B" w:rsidP="003C2DCD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D51" w14:textId="77777777" w:rsidR="00C50C5B" w:rsidRPr="00AB5FED" w:rsidRDefault="00C50C5B" w:rsidP="003C2DCD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F7CD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6956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D77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E3A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3E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D19E47C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DE72" w14:textId="77777777" w:rsidR="00C50C5B" w:rsidRPr="00AB5FED" w:rsidRDefault="00C50C5B" w:rsidP="003C2DCD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1CE" w14:textId="77777777" w:rsidR="00C50C5B" w:rsidRPr="00AB5FED" w:rsidRDefault="00C50C5B" w:rsidP="003C2DCD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763C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2F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848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9CCA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D87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5E384E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859" w14:textId="77777777" w:rsidR="00C50C5B" w:rsidRPr="00AB5FED" w:rsidRDefault="00C50C5B" w:rsidP="003C2DCD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F8D" w14:textId="77777777" w:rsidR="00C50C5B" w:rsidRPr="00AB5FED" w:rsidRDefault="00C50C5B" w:rsidP="003C2DCD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94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F14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3C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99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FA7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E64E5C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B465" w14:textId="77777777" w:rsidR="00C50C5B" w:rsidRPr="00AB5FED" w:rsidRDefault="00C50C5B" w:rsidP="003C2DCD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3C684C00" w14:textId="77777777" w:rsidR="00C50C5B" w:rsidRPr="00AB5FED" w:rsidRDefault="00C50C5B" w:rsidP="003C2DCD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7684" w14:textId="77777777" w:rsidR="00C50C5B" w:rsidRPr="00AB5FED" w:rsidRDefault="00C50C5B" w:rsidP="003C2DCD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699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6B2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2C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65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EF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B1166A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AE2E" w14:textId="77777777" w:rsidR="00C50C5B" w:rsidRPr="00AB5FED" w:rsidRDefault="00C50C5B" w:rsidP="003C2DCD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0A35" w14:textId="77777777" w:rsidR="00C50C5B" w:rsidRPr="00AB5FED" w:rsidRDefault="00C50C5B" w:rsidP="003C2DCD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186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2FC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B4F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274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F8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1AFC56A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237" w14:textId="77777777" w:rsidR="00C50C5B" w:rsidRPr="00AB5FED" w:rsidRDefault="00C50C5B" w:rsidP="003C2DCD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C0E2" w14:textId="77777777" w:rsidR="00C50C5B" w:rsidRPr="00AB5FED" w:rsidRDefault="00C50C5B" w:rsidP="003C2DCD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943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977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6E1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F7E7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1B4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4126352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297D" w14:textId="77777777" w:rsidR="00C50C5B" w:rsidRPr="009234FE" w:rsidRDefault="00C50C5B" w:rsidP="003C2DCD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80899CC" w14:textId="77777777" w:rsidR="00C50C5B" w:rsidRPr="00AB5FED" w:rsidRDefault="00C50C5B" w:rsidP="003C2DCD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47A" w14:textId="77777777" w:rsidR="00C50C5B" w:rsidRPr="00AB5FED" w:rsidRDefault="00C50C5B" w:rsidP="003C2DCD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D1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43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B4B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29DE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999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046AD20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973" w14:textId="77777777" w:rsidR="00C50C5B" w:rsidRPr="009234FE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A47" w14:textId="77777777" w:rsidR="00C50C5B" w:rsidRPr="004E0659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660B" w14:textId="77777777" w:rsidR="00C50C5B" w:rsidRPr="00E7400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7C1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DB10" w14:textId="77777777" w:rsidR="00C50C5B" w:rsidRPr="00E7400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DFCF" w14:textId="77777777" w:rsidR="00C50C5B" w:rsidRPr="00AF0E90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F0BA" w14:textId="77777777" w:rsidR="00C50C5B" w:rsidRPr="00AF0E90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1581168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5B2B" w14:textId="77777777" w:rsidR="00C50C5B" w:rsidRPr="009234FE" w:rsidRDefault="00C50C5B" w:rsidP="003C2DCD">
            <w:pPr>
              <w:pStyle w:val="TAL"/>
            </w:pPr>
            <w:r>
              <w:t>Subclause 10.15.3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76F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36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A14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9C6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F34F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A0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0717EB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09F" w14:textId="77777777" w:rsidR="00C50C5B" w:rsidRPr="009234FE" w:rsidRDefault="00C50C5B" w:rsidP="003C2DCD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7FE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AF8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7A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19D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C3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18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0F3277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49A4" w14:textId="77777777" w:rsidR="00C50C5B" w:rsidRPr="009234FE" w:rsidRDefault="00C50C5B" w:rsidP="003C2DCD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F3C5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23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53E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335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9B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AA6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23500D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3DCC" w14:textId="77777777" w:rsidR="00C50C5B" w:rsidRPr="004A6C48" w:rsidRDefault="00C50C5B" w:rsidP="003C2DCD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A15" w14:textId="77777777" w:rsidR="00C50C5B" w:rsidRDefault="00C50C5B" w:rsidP="003C2DCD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B8E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BB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F6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3C59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8F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FC1C42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5FA" w14:textId="77777777" w:rsidR="00C50C5B" w:rsidRPr="004A6C48" w:rsidRDefault="00C50C5B" w:rsidP="003C2DCD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42B" w14:textId="77777777" w:rsidR="00C50C5B" w:rsidRDefault="00C50C5B" w:rsidP="003C2DCD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92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2D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CA6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431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EA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5201E5B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EC4" w14:textId="77777777" w:rsidR="00C50C5B" w:rsidRPr="004A6C48" w:rsidRDefault="00C50C5B" w:rsidP="003C2DCD">
            <w:pPr>
              <w:pStyle w:val="TAL"/>
            </w:pPr>
            <w:r>
              <w:lastRenderedPageBreak/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FF1C" w14:textId="77777777" w:rsidR="00C50C5B" w:rsidRDefault="00C50C5B" w:rsidP="003C2DCD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36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49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AFA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58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0D4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0B469DD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684A" w14:textId="77777777" w:rsidR="00C50C5B" w:rsidRPr="004A6C48" w:rsidRDefault="00C50C5B" w:rsidP="003C2DCD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68D" w14:textId="77777777" w:rsidR="00C50C5B" w:rsidRDefault="00C50C5B" w:rsidP="003C2DCD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06A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2C4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95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270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FFC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07BCD13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4D0" w14:textId="77777777" w:rsidR="00C50C5B" w:rsidRPr="004A6C48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0A3" w14:textId="77777777" w:rsidR="00C50C5B" w:rsidRDefault="00C50C5B" w:rsidP="003C2DCD">
            <w:pPr>
              <w:pStyle w:val="TAL"/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53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948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3AE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FE9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B94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76F2D2D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3D9" w14:textId="77777777" w:rsidR="00C50C5B" w:rsidRPr="004A6C48" w:rsidRDefault="00C50C5B" w:rsidP="003C2DCD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FDC" w14:textId="77777777" w:rsidR="00C50C5B" w:rsidRDefault="00C50C5B" w:rsidP="003C2DCD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07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D1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CDE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945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384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38F6B653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6488" w14:textId="77777777" w:rsidR="00C50C5B" w:rsidRDefault="00C50C5B" w:rsidP="003C2DCD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FB1" w14:textId="77777777" w:rsidR="00C50C5B" w:rsidRDefault="00C50C5B" w:rsidP="003C2DCD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4C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3A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10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65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67C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216DAA23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6C1C" w14:textId="77777777" w:rsidR="00C50C5B" w:rsidRDefault="00C50C5B" w:rsidP="003C2DCD">
            <w:pPr>
              <w:pStyle w:val="TAL"/>
            </w:pPr>
            <w:r>
              <w:t>[R-5.9a-018]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65D5" w14:textId="77777777" w:rsidR="00C50C5B" w:rsidRDefault="00C50C5B" w:rsidP="003C2DCD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95E" w14:textId="77777777" w:rsidR="00C50C5B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E9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64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EA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C3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779F7C7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311" w14:textId="77777777" w:rsidR="00C50C5B" w:rsidRDefault="00C50C5B" w:rsidP="003C2DCD">
            <w:pPr>
              <w:pStyle w:val="TAL"/>
            </w:pPr>
            <w:r>
              <w:t xml:space="preserve">[R-5.9a-017], </w:t>
            </w:r>
          </w:p>
          <w:p w14:paraId="2AC1D831" w14:textId="77777777" w:rsidR="00C50C5B" w:rsidRDefault="00C50C5B" w:rsidP="003C2DCD">
            <w:pPr>
              <w:pStyle w:val="TAL"/>
            </w:pPr>
            <w:r>
              <w:t xml:space="preserve">[R-5.9a-018] of </w:t>
            </w:r>
          </w:p>
          <w:p w14:paraId="698F9F4C" w14:textId="77777777" w:rsidR="00C50C5B" w:rsidRDefault="00C50C5B" w:rsidP="003C2DCD">
            <w:pPr>
              <w:pStyle w:val="TAL"/>
            </w:pPr>
            <w:r>
              <w:t>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C19" w14:textId="77777777" w:rsidR="00C50C5B" w:rsidRDefault="00C50C5B" w:rsidP="003C2DCD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DBB" w14:textId="77777777" w:rsidR="00C50C5B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FD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0A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0B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43F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7B1BDE5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B78" w14:textId="77777777" w:rsidR="00C50C5B" w:rsidRDefault="00C50C5B" w:rsidP="003C2DCD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C872" w14:textId="77777777" w:rsidR="00C50C5B" w:rsidRDefault="00C50C5B" w:rsidP="003C2DCD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8CB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C8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95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CB4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2B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0ECE701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C7E3" w14:textId="77777777" w:rsidR="00C50C5B" w:rsidRDefault="00C50C5B" w:rsidP="003C2DCD">
            <w:pPr>
              <w:pStyle w:val="TAL"/>
            </w:pPr>
            <w:r>
              <w:t>[R-5.9a-019]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4686" w14:textId="77777777" w:rsidR="00C50C5B" w:rsidRDefault="00C50C5B" w:rsidP="003C2DCD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4A6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25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931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D37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F1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162BFFC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2D8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BA72" w14:textId="77777777" w:rsidR="00C50C5B" w:rsidRDefault="00C50C5B" w:rsidP="003C2DCD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72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821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34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49E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1E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040532AC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C3CC" w14:textId="77777777" w:rsidR="00C50C5B" w:rsidRDefault="00C50C5B" w:rsidP="003C2DCD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33AB" w14:textId="77777777" w:rsidR="00C50C5B" w:rsidRDefault="00C50C5B" w:rsidP="003C2DCD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D05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2F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790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CA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7CF2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238FC1E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38B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CB23" w14:textId="77777777" w:rsidR="00C50C5B" w:rsidRDefault="00C50C5B" w:rsidP="003C2DCD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F048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C9A8" w14:textId="77777777" w:rsidR="00C50C5B" w:rsidRPr="005D5EE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0127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2E2D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5BAC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</w:tr>
      <w:tr w:rsidR="00C50C5B" w:rsidRPr="00AB5FED" w14:paraId="6D3F5A6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4D3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F0CD" w14:textId="77777777" w:rsidR="00C50C5B" w:rsidRDefault="00C50C5B" w:rsidP="003C2DCD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9C6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A2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10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009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14C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190491D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3E7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02F4" w14:textId="77777777" w:rsidR="00C50C5B" w:rsidRDefault="00C50C5B" w:rsidP="003C2DCD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2E7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F713" w14:textId="77777777" w:rsidR="00C50C5B" w:rsidRPr="005D5EE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50BF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5C0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95E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</w:tr>
      <w:tr w:rsidR="00C50C5B" w:rsidRPr="00AB5FED" w14:paraId="77593C0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503" w14:textId="77777777" w:rsidR="00C50C5B" w:rsidRDefault="00C50C5B" w:rsidP="003C2DCD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11C" w14:textId="77777777" w:rsidR="00C50C5B" w:rsidRDefault="00C50C5B" w:rsidP="003C2DCD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A40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66C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B52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E7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1A65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333F043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C03F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F359" w14:textId="77777777" w:rsidR="00C50C5B" w:rsidRDefault="00C50C5B" w:rsidP="003C2DCD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7B97" w14:textId="77777777" w:rsidR="00C50C5B" w:rsidRDefault="00C50C5B" w:rsidP="003C2DCD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06" w14:textId="77777777" w:rsidR="00C50C5B" w:rsidRPr="005D5EE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1F9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B6C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064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</w:tr>
      <w:tr w:rsidR="00C50C5B" w:rsidRPr="00AB5FED" w14:paraId="366596B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4A9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27A" w14:textId="77777777" w:rsidR="00C50C5B" w:rsidRDefault="00C50C5B" w:rsidP="003C2DCD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CD2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C53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733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E6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3EE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11E214C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B4F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9951" w14:textId="77777777" w:rsidR="00C50C5B" w:rsidRDefault="00C50C5B" w:rsidP="003C2DCD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7665" w14:textId="77777777" w:rsidR="00C50C5B" w:rsidRDefault="00C50C5B" w:rsidP="003C2DCD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C7D" w14:textId="77777777" w:rsidR="00C50C5B" w:rsidRPr="005D5EE7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B8F1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B80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EF2" w14:textId="77777777" w:rsidR="00C50C5B" w:rsidRDefault="00C50C5B" w:rsidP="003C2DCD">
            <w:pPr>
              <w:pStyle w:val="TAL"/>
              <w:jc w:val="center"/>
            </w:pPr>
            <w:r w:rsidRPr="005D5EE7">
              <w:t>Y</w:t>
            </w:r>
          </w:p>
        </w:tc>
      </w:tr>
      <w:tr w:rsidR="00C50C5B" w:rsidRPr="00AB5FED" w14:paraId="2A98672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794" w14:textId="77777777" w:rsidR="00C50C5B" w:rsidRDefault="00C50C5B" w:rsidP="003C2DC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1783A15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082E" w14:textId="77777777" w:rsidR="00C50C5B" w:rsidRDefault="00C50C5B" w:rsidP="003C2DCD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9F7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2D2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1EF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C9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2E8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0D6E93EC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E09E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CFA2" w14:textId="77777777" w:rsidR="00C50C5B" w:rsidRDefault="00C50C5B" w:rsidP="003C2DCD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699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D94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7C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0B2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D12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26C39A9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489" w14:textId="77777777" w:rsidR="00C50C5B" w:rsidRDefault="00C50C5B" w:rsidP="003C2DCD">
            <w:pPr>
              <w:pStyle w:val="TAL"/>
            </w:pPr>
            <w:r>
              <w:t>3GPP TS 33.180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A79F" w14:textId="77777777" w:rsidR="00C50C5B" w:rsidRDefault="00C50C5B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88A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6AB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3B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89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DDF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20D767E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24B" w14:textId="77777777" w:rsidR="00C50C5B" w:rsidRDefault="00C50C5B" w:rsidP="003C2DCD">
            <w:pPr>
              <w:pStyle w:val="TAL"/>
            </w:pPr>
            <w:r>
              <w:t>[R-6.7.4-004]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3C0" w14:textId="77777777" w:rsidR="00C50C5B" w:rsidRDefault="00C50C5B" w:rsidP="003C2DCD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1A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049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ACF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4BF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90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5D44EFE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D1E7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B40" w14:textId="77777777" w:rsidR="00C50C5B" w:rsidRDefault="00C50C5B" w:rsidP="003C2DCD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BFC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2C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AB5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891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8B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0F24210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433" w14:textId="77777777" w:rsidR="00C50C5B" w:rsidRDefault="00C50C5B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F5DA" w14:textId="77777777" w:rsidR="00C50C5B" w:rsidRDefault="00C50C5B" w:rsidP="003C2DCD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76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BB0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57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AB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D8DB" w14:textId="77777777" w:rsidR="00C50C5B" w:rsidRDefault="00C50C5B" w:rsidP="003C2DCD">
            <w:pPr>
              <w:pStyle w:val="TAL"/>
              <w:jc w:val="center"/>
            </w:pPr>
          </w:p>
        </w:tc>
      </w:tr>
      <w:tr w:rsidR="00C50C5B" w:rsidRPr="00AB5FED" w14:paraId="56E2A0F3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5DD" w14:textId="77777777" w:rsidR="00C50C5B" w:rsidRDefault="00C50C5B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976" w14:textId="77777777" w:rsidR="00C50C5B" w:rsidRDefault="00C50C5B" w:rsidP="003C2DCD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62D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3308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F52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A877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89A" w14:textId="77777777" w:rsidR="00C50C5B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58DF4FB6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E6C" w14:textId="77777777" w:rsidR="00C50C5B" w:rsidRDefault="00C50C5B" w:rsidP="003C2DCD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E66" w14:textId="77777777" w:rsidR="00C50C5B" w:rsidRDefault="00C50C5B" w:rsidP="003C2DCD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DEBD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D0C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2D2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CFE3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2370" w14:textId="77777777" w:rsidR="00C50C5B" w:rsidRDefault="00C50C5B" w:rsidP="003C2DC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F41E15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D2A9" w14:textId="77777777" w:rsidR="00C50C5B" w:rsidRDefault="00C50C5B" w:rsidP="003C2DCD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5332" w14:textId="77777777" w:rsidR="00C50C5B" w:rsidRDefault="00C50C5B" w:rsidP="003C2DC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68AC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819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D55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A5C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7E1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864769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ED6" w14:textId="77777777" w:rsidR="00C50C5B" w:rsidRDefault="00C50C5B" w:rsidP="003C2DCD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579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C1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E5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5C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F5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F7C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63544F7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B0E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4E2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20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4F4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08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48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08C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3E6BC3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E6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D54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31A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29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F0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20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CA2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BFC41C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010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58FC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86D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21B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AFD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B73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3F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1D0375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0F3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072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1AE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19C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164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741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2E8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A592AC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3091" w14:textId="77777777" w:rsidR="00C50C5B" w:rsidRDefault="00C50C5B" w:rsidP="003C2DCD">
            <w:pPr>
              <w:pStyle w:val="TAL"/>
            </w:pPr>
            <w:r>
              <w:t>[R-6.6.4.2-002]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FF5A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CD8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A5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0A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3C4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50F2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47507AE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BF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6AC9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04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A981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86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9E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785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EF84E43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0E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9C0" w14:textId="77777777" w:rsidR="00C50C5B" w:rsidRDefault="00C50C5B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FEA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453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FC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5B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7A6B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5A193F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FB1" w14:textId="77777777" w:rsidR="00C50C5B" w:rsidRDefault="00C50C5B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A7D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84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21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889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2B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11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021B18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FA9" w14:textId="77777777" w:rsidR="00C50C5B" w:rsidRDefault="00C50C5B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A94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24D9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D9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22C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20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C49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164BEEB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F6B" w14:textId="77777777" w:rsidR="00C50C5B" w:rsidRDefault="00C50C5B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87A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9CC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40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63E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3D8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B17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5DD2E4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ABA7" w14:textId="77777777" w:rsidR="00C50C5B" w:rsidRDefault="00C50C5B" w:rsidP="003C2DCD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994" w14:textId="77777777" w:rsidR="00C50C5B" w:rsidRDefault="00C50C5B" w:rsidP="003C2DCD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F76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56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31B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79B8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4BA8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19CD788A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66B" w14:textId="77777777" w:rsidR="00C50C5B" w:rsidRDefault="00C50C5B" w:rsidP="003C2DCD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067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13C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D15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C895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A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1DC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42DF26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405" w14:textId="77777777" w:rsidR="00C50C5B" w:rsidRDefault="00C50C5B" w:rsidP="003C2DCD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355E" w14:textId="77777777" w:rsidR="00C50C5B" w:rsidRDefault="00C50C5B" w:rsidP="003C2DCD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333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67B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53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3EA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555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E7AEA9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595" w14:textId="77777777" w:rsidR="00C50C5B" w:rsidRDefault="00C50C5B" w:rsidP="003C2DCD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8DB" w14:textId="77777777" w:rsidR="00C50C5B" w:rsidRDefault="00C50C5B" w:rsidP="003C2DCD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9A0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2E3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B93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6D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809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023DBC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812" w14:textId="77777777" w:rsidR="00C50C5B" w:rsidRDefault="00C50C5B" w:rsidP="003C2DCD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14C" w14:textId="77777777" w:rsidR="00C50C5B" w:rsidRDefault="00C50C5B" w:rsidP="003C2DCD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1D1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3C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186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F6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843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24DB34E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B77C" w14:textId="77777777" w:rsidR="00C50C5B" w:rsidRDefault="00C50C5B" w:rsidP="003C2DCD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C3F" w14:textId="77777777" w:rsidR="00C50C5B" w:rsidRDefault="00C50C5B" w:rsidP="003C2DCD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52AD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7F0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202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78DE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F2E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15C1C427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7A18" w14:textId="77777777" w:rsidR="00C50C5B" w:rsidRDefault="00C50C5B" w:rsidP="003C2DCD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E4D9" w14:textId="77777777" w:rsidR="00C50C5B" w:rsidRDefault="00C50C5B" w:rsidP="003C2DCD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5BE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B1A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1A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526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644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0116171B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2FA" w14:textId="77777777" w:rsidR="00C50C5B" w:rsidRDefault="00C50C5B" w:rsidP="003C2DCD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40" w14:textId="77777777" w:rsidR="00C50C5B" w:rsidRDefault="00C50C5B" w:rsidP="003C2DCD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8E38" w14:textId="77777777" w:rsidR="00C50C5B" w:rsidDel="00CA4ABC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62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349B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FA9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773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17DE9A5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1B09" w14:textId="77777777" w:rsidR="00C50C5B" w:rsidRDefault="00C50C5B" w:rsidP="003C2DCD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F2E6" w14:textId="77777777" w:rsidR="00C50C5B" w:rsidRDefault="00C50C5B" w:rsidP="003C2DCD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4390" w14:textId="77777777" w:rsidR="00C50C5B" w:rsidDel="00CA4ABC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54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64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72A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261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603C0BC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B5F2" w14:textId="77777777" w:rsidR="00C50C5B" w:rsidRDefault="00C50C5B" w:rsidP="003C2DCD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850" w14:textId="77777777" w:rsidR="00C50C5B" w:rsidRDefault="00C50C5B" w:rsidP="003C2DCD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EE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5CD0" w14:textId="77777777" w:rsidR="00C50C5B" w:rsidRPr="00AB5FED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6BEE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789" w14:textId="77777777" w:rsidR="00C50C5B" w:rsidRDefault="00C50C5B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6FBA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B473EFC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AD9" w14:textId="77777777" w:rsidR="00C50C5B" w:rsidRPr="00AB5FED" w:rsidRDefault="00C50C5B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8131" w14:textId="77777777" w:rsidR="00C50C5B" w:rsidRPr="00AB5FED" w:rsidRDefault="00C50C5B" w:rsidP="003C2DCD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001B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D45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0DA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D78" w14:textId="77777777" w:rsidR="00C50C5B" w:rsidRPr="00AB5FED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900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3D36A8E8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84B" w14:textId="77777777" w:rsidR="00C50C5B" w:rsidRDefault="00C50C5B" w:rsidP="003C2DCD">
            <w:pPr>
              <w:pStyle w:val="TAL"/>
            </w:pPr>
            <w:r>
              <w:t>[R-5.10-001b]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F1C7" w14:textId="77777777" w:rsidR="00C50C5B" w:rsidRPr="00AB5FED" w:rsidRDefault="00C50C5B" w:rsidP="003C2DCD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34C9" w14:textId="77777777" w:rsidR="00C50C5B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687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4E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D8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60D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2A157AFF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39B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2DA7" w14:textId="77777777" w:rsidR="00C50C5B" w:rsidRPr="00F86001" w:rsidRDefault="00C50C5B" w:rsidP="003C2DCD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2AF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67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A93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2F44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BD0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507DDF69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9B6" w14:textId="77777777" w:rsidR="00C50C5B" w:rsidRDefault="00C50C5B" w:rsidP="003C2DC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31F" w14:textId="77777777" w:rsidR="00C50C5B" w:rsidRPr="00F86001" w:rsidRDefault="00C50C5B" w:rsidP="003C2DCD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B7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04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C2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3E6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F41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59175DD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CE2" w14:textId="77777777" w:rsidR="00C50C5B" w:rsidRDefault="00C50C5B" w:rsidP="003C2DCD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467F" w14:textId="77777777" w:rsidR="00C50C5B" w:rsidRPr="00F86001" w:rsidRDefault="00C50C5B" w:rsidP="003C2DCD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90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6312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79E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D7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C10A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5008AB71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1C2D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D0DA" w14:textId="77777777" w:rsidR="00C50C5B" w:rsidRPr="00F86001" w:rsidRDefault="00C50C5B" w:rsidP="003C2DCD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0140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E1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82F4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B6F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469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4F55E89D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C15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042" w14:textId="77777777" w:rsidR="00C50C5B" w:rsidRPr="00F86001" w:rsidRDefault="00C50C5B" w:rsidP="003C2DCD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CEA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E26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4C49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63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4E6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50C5B" w:rsidRPr="00AB5FED" w14:paraId="5F54DA4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FCE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0379" w14:textId="77777777" w:rsidR="00C50C5B" w:rsidRDefault="00C50C5B" w:rsidP="003C2DCD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74A" w14:textId="77777777" w:rsidR="00C50C5B" w:rsidRDefault="00C50C5B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605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BC7D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5C1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356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18A8AC34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A76F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386" w14:textId="77777777" w:rsidR="00C50C5B" w:rsidRDefault="00C50C5B" w:rsidP="003C2DCD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297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8EE3" w14:textId="77777777" w:rsidR="00C50C5B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0BF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67C2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EA8" w14:textId="77777777" w:rsidR="00C50C5B" w:rsidRDefault="00C50C5B" w:rsidP="003C2DCD">
            <w:pPr>
              <w:pStyle w:val="TAL"/>
              <w:jc w:val="center"/>
            </w:pPr>
            <w:r>
              <w:t>Y</w:t>
            </w:r>
          </w:p>
        </w:tc>
      </w:tr>
      <w:tr w:rsidR="00C50C5B" w:rsidRPr="00AB5FED" w14:paraId="195F64D2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1113" w14:textId="77777777" w:rsidR="00C50C5B" w:rsidRDefault="00C50C5B" w:rsidP="003C2DCD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B2A3" w14:textId="77777777" w:rsidR="00C50C5B" w:rsidRDefault="00C50C5B" w:rsidP="003C2DCD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B8C" w14:textId="77777777" w:rsidR="00C50C5B" w:rsidRDefault="00C50C5B" w:rsidP="003C2DCD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CE0" w14:textId="77777777" w:rsidR="00C50C5B" w:rsidRPr="00BC0E1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03F" w14:textId="77777777" w:rsidR="00C50C5B" w:rsidRDefault="00C50C5B" w:rsidP="003C2DCD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6AE" w14:textId="77777777" w:rsidR="00C50C5B" w:rsidRDefault="00C50C5B" w:rsidP="003C2DCD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4A3A" w14:textId="77777777" w:rsidR="00C50C5B" w:rsidRDefault="00C50C5B" w:rsidP="003C2DCD">
            <w:pPr>
              <w:pStyle w:val="TAL"/>
              <w:jc w:val="center"/>
            </w:pPr>
            <w:r w:rsidRPr="00BC0E19">
              <w:t>Y</w:t>
            </w:r>
          </w:p>
        </w:tc>
      </w:tr>
      <w:tr w:rsidR="00E73AED" w:rsidRPr="00AB5FED" w14:paraId="0DAB3B9B" w14:textId="77777777" w:rsidTr="003C2DCD">
        <w:trPr>
          <w:trHeight w:val="359"/>
          <w:ins w:id="4" w:author="[Ericsson] Rana" w:date="2026-01-16T16:2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6EB" w14:textId="77777777" w:rsidR="00E73AED" w:rsidRDefault="00E73AED" w:rsidP="00E73AED">
            <w:pPr>
              <w:pStyle w:val="TAL"/>
              <w:rPr>
                <w:ins w:id="5" w:author="[Ericsson] Rana" w:date="2026-01-16T16:27:00Z" w16du:dateUtc="2026-01-16T15:27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71D" w14:textId="49B5E1FD" w:rsidR="00E73AED" w:rsidRPr="00BC0E19" w:rsidRDefault="00E73AED" w:rsidP="00E73AED">
            <w:pPr>
              <w:pStyle w:val="TAL"/>
              <w:rPr>
                <w:ins w:id="6" w:author="[Ericsson] Rana" w:date="2026-01-16T16:27:00Z" w16du:dateUtc="2026-01-16T15:27:00Z"/>
              </w:rPr>
            </w:pPr>
            <w:ins w:id="7" w:author="[Ericsson] Rana" w:date="2026-01-16T16:27:00Z" w16du:dateUtc="2026-01-16T15:27:00Z">
              <w:r>
                <w:t>Authorised to perform preconfigured ad hoc group regroup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B32F" w14:textId="61AB8AA3" w:rsidR="00E73AED" w:rsidRPr="00BC0E19" w:rsidRDefault="00E73AED" w:rsidP="00E73AED">
            <w:pPr>
              <w:pStyle w:val="TAL"/>
              <w:jc w:val="center"/>
              <w:rPr>
                <w:ins w:id="8" w:author="[Ericsson] Rana" w:date="2026-01-16T16:27:00Z" w16du:dateUtc="2026-01-16T15:27:00Z"/>
              </w:rPr>
            </w:pPr>
            <w:ins w:id="9" w:author="[Ericsson] Rana" w:date="2026-01-16T16:27:00Z" w16du:dateUtc="2026-01-16T15:27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F22" w14:textId="77777777" w:rsidR="00E73AED" w:rsidRPr="00BC0E19" w:rsidRDefault="00E73AED" w:rsidP="00E73AED">
            <w:pPr>
              <w:pStyle w:val="TAL"/>
              <w:jc w:val="center"/>
              <w:rPr>
                <w:ins w:id="10" w:author="[Ericsson] Rana" w:date="2026-01-16T16:27:00Z" w16du:dateUtc="2026-01-16T15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C1F" w14:textId="0CF2865B" w:rsidR="00E73AED" w:rsidRPr="00BC0E19" w:rsidRDefault="00E73AED" w:rsidP="00E73AED">
            <w:pPr>
              <w:pStyle w:val="TAL"/>
              <w:jc w:val="center"/>
              <w:rPr>
                <w:ins w:id="11" w:author="[Ericsson] Rana" w:date="2026-01-16T16:27:00Z" w16du:dateUtc="2026-01-16T15:27:00Z"/>
              </w:rPr>
            </w:pPr>
            <w:ins w:id="12" w:author="[Ericsson] Rana" w:date="2026-01-16T16:27:00Z" w16du:dateUtc="2026-01-16T15:27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2E6" w14:textId="4F18FD31" w:rsidR="00E73AED" w:rsidRPr="00BC0E19" w:rsidRDefault="00E73AED" w:rsidP="00E73AED">
            <w:pPr>
              <w:pStyle w:val="TAL"/>
              <w:jc w:val="center"/>
              <w:rPr>
                <w:ins w:id="13" w:author="[Ericsson] Rana" w:date="2026-01-16T16:27:00Z" w16du:dateUtc="2026-01-16T15:27:00Z"/>
              </w:rPr>
            </w:pPr>
            <w:ins w:id="14" w:author="[Ericsson] Rana" w:date="2026-01-16T16:27:00Z" w16du:dateUtc="2026-01-16T15:27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FE4" w14:textId="77777777" w:rsidR="00E73AED" w:rsidRPr="00BC0E19" w:rsidRDefault="00E73AED" w:rsidP="00E73AED">
            <w:pPr>
              <w:pStyle w:val="TAL"/>
              <w:jc w:val="center"/>
              <w:rPr>
                <w:ins w:id="15" w:author="[Ericsson] Rana" w:date="2026-01-16T16:27:00Z" w16du:dateUtc="2026-01-16T15:27:00Z"/>
              </w:rPr>
            </w:pPr>
          </w:p>
        </w:tc>
      </w:tr>
      <w:tr w:rsidR="00C50C5B" w:rsidRPr="00AB5FED" w14:paraId="1C9F4640" w14:textId="77777777" w:rsidTr="003C2DC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8648" w14:textId="77777777" w:rsidR="00C50C5B" w:rsidRDefault="00C50C5B" w:rsidP="003C2DCD">
            <w:pPr>
              <w:pStyle w:val="TAL"/>
            </w:pPr>
            <w:r w:rsidRPr="00E22331">
              <w:t>Subclause 10.6.2.6.</w:t>
            </w:r>
            <w:r>
              <w:t>4,</w:t>
            </w:r>
          </w:p>
          <w:p w14:paraId="7E4B689F" w14:textId="77777777" w:rsidR="00C50C5B" w:rsidRDefault="00C50C5B" w:rsidP="003C2DCD">
            <w:pPr>
              <w:pStyle w:val="TAL"/>
            </w:pPr>
            <w:r w:rsidRPr="00AF2B11">
              <w:rPr>
                <w:color w:val="FF0000"/>
              </w:rPr>
              <w:t>10.7.2.4.</w:t>
            </w:r>
            <w:r>
              <w:rPr>
                <w:color w:val="FF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E54" w14:textId="77777777" w:rsidR="00C50C5B" w:rsidRPr="00BC0E19" w:rsidRDefault="00C50C5B" w:rsidP="003C2DCD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C03" w14:textId="77777777" w:rsidR="00C50C5B" w:rsidRPr="00BC0E19" w:rsidRDefault="00C50C5B" w:rsidP="003C2DCD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F495" w14:textId="77777777" w:rsidR="00C50C5B" w:rsidRPr="00BC0E19" w:rsidRDefault="00C50C5B" w:rsidP="003C2DCD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469" w14:textId="77777777" w:rsidR="00C50C5B" w:rsidRPr="00BC0E19" w:rsidRDefault="00C50C5B" w:rsidP="003C2DCD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767" w14:textId="77777777" w:rsidR="00C50C5B" w:rsidRPr="00BC0E19" w:rsidRDefault="00C50C5B" w:rsidP="003C2DCD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0E9D" w14:textId="77777777" w:rsidR="00C50C5B" w:rsidRPr="00BC0E19" w:rsidRDefault="00C50C5B" w:rsidP="003C2DCD">
            <w:pPr>
              <w:pStyle w:val="TAL"/>
              <w:jc w:val="center"/>
            </w:pPr>
            <w:r w:rsidRPr="009F4669">
              <w:t>Y</w:t>
            </w:r>
          </w:p>
        </w:tc>
      </w:tr>
      <w:tr w:rsidR="00C50C5B" w:rsidRPr="00AB5FED" w14:paraId="038931B8" w14:textId="77777777" w:rsidTr="003C2DCD">
        <w:trPr>
          <w:trHeight w:val="35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4FC" w14:textId="77777777" w:rsidR="00C50C5B" w:rsidRPr="00463F31" w:rsidRDefault="00C50C5B" w:rsidP="003C2DCD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0A69E6B7" w14:textId="77777777" w:rsidR="00C50C5B" w:rsidRPr="00463F31" w:rsidRDefault="00C50C5B" w:rsidP="003C2DCD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1BC4B2AE" w14:textId="77777777" w:rsidR="00C50C5B" w:rsidRPr="00463F31" w:rsidRDefault="00C50C5B" w:rsidP="003C2DCD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64077987" w14:textId="77777777" w:rsidR="00C50C5B" w:rsidRPr="00463F31" w:rsidRDefault="00C50C5B" w:rsidP="003C2DCD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0DCE125A" w14:textId="77777777" w:rsidR="00C50C5B" w:rsidRPr="00463F31" w:rsidRDefault="00C50C5B" w:rsidP="003C2DCD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35A2C629" w14:textId="77777777" w:rsidR="00C50C5B" w:rsidRPr="00463F31" w:rsidRDefault="00C50C5B" w:rsidP="003C2DCD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4098E6F7" w14:textId="77777777" w:rsidR="00C50C5B" w:rsidRPr="00463F31" w:rsidRDefault="00C50C5B" w:rsidP="003C2DCD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 </w:t>
            </w:r>
          </w:p>
          <w:p w14:paraId="44E163ED" w14:textId="77777777" w:rsidR="00C50C5B" w:rsidRPr="00463F31" w:rsidRDefault="00C50C5B" w:rsidP="003C2DCD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15C35EE8" w14:textId="77777777" w:rsidR="00C50C5B" w:rsidRDefault="00C50C5B" w:rsidP="003C2DCD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</w:t>
            </w:r>
            <w:proofErr w:type="gramStart"/>
            <w:r w:rsidRPr="00463F31">
              <w:t>final destination</w:t>
            </w:r>
            <w:proofErr w:type="gramEnd"/>
            <w:r w:rsidRPr="00463F31">
              <w:t xml:space="preserve"> MCPTT user.</w:t>
            </w:r>
            <w:r>
              <w:rPr>
                <w:lang w:eastAsia="zh-CN"/>
              </w:rPr>
              <w:t xml:space="preserve"> </w:t>
            </w:r>
          </w:p>
          <w:p w14:paraId="031C9BAA" w14:textId="77777777" w:rsidR="00C50C5B" w:rsidRDefault="00C50C5B" w:rsidP="003C2DCD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7B8C70C4" w14:textId="77777777" w:rsidR="00C50C5B" w:rsidRDefault="00C50C5B" w:rsidP="003C2DCD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55CF0F42" w14:textId="77777777" w:rsidR="00C50C5B" w:rsidRPr="00AF0E90" w:rsidRDefault="00C50C5B" w:rsidP="003C2DCD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>This is the recording admin UE and/or replay UE of a user who is authorized to set this MCPTT user as target for recording and/or authorized to replay this MCPTT user’s recordings.</w:t>
            </w:r>
          </w:p>
        </w:tc>
      </w:tr>
    </w:tbl>
    <w:p w14:paraId="4145120C" w14:textId="77777777" w:rsidR="00C50C5B" w:rsidRPr="00AB5FED" w:rsidRDefault="00C50C5B" w:rsidP="00C50C5B"/>
    <w:p w14:paraId="11D224AA" w14:textId="77777777" w:rsidR="00C50C5B" w:rsidRPr="00AB5FED" w:rsidRDefault="00C50C5B" w:rsidP="00C50C5B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C50C5B" w:rsidRPr="00AB5FED" w14:paraId="4A1FD86E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3A1E" w14:textId="77777777" w:rsidR="00C50C5B" w:rsidRPr="00AB5FE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58C2" w14:textId="77777777" w:rsidR="00C50C5B" w:rsidRPr="00AB5FED" w:rsidRDefault="00C50C5B" w:rsidP="003C2DC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560" w14:textId="77777777" w:rsidR="00C50C5B" w:rsidRPr="00AB5FE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E83" w14:textId="77777777" w:rsidR="00C50C5B" w:rsidRPr="00AB5FE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8A0" w14:textId="77777777" w:rsidR="00C50C5B" w:rsidRPr="00AB5FE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570" w14:textId="77777777" w:rsidR="00C50C5B" w:rsidRPr="00AB5FED" w:rsidDel="00A5434D" w:rsidRDefault="00C50C5B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C50C5B" w:rsidRPr="00AB5FED" w14:paraId="3AE3E22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FA2" w14:textId="77777777" w:rsidR="00C50C5B" w:rsidRDefault="00C50C5B" w:rsidP="003C2DCD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2F96245E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EDCF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8DE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7E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3B87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17D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0092208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794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1D1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BBA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5F6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D9CA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425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9712B5D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8D1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861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3E4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C40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BEE3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B2DB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14:paraId="653CB6E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448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DB4C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4D7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AF8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DEB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88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:rsidDel="006542B7" w14:paraId="52BE0C3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F4FD" w14:textId="77777777" w:rsidR="00C50C5B" w:rsidRPr="00AB5FED" w:rsidDel="006542B7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80C7" w14:textId="77777777" w:rsidR="00C50C5B" w:rsidDel="006542B7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173A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EA1A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E613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FD8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50C5B" w:rsidRPr="00AB5FED" w:rsidDel="006542B7" w14:paraId="3079164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B15D" w14:textId="77777777" w:rsidR="00C50C5B" w:rsidRPr="00AB5FED" w:rsidDel="006542B7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CE0" w14:textId="77777777" w:rsidR="00C50C5B" w:rsidDel="006542B7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364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A19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98D1" w14:textId="77777777" w:rsidR="00C50C5B" w:rsidDel="006542B7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DF5" w14:textId="77777777" w:rsidR="00C50C5B" w:rsidDel="006542B7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:rsidDel="006542B7" w14:paraId="34CEF73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D6E5" w14:textId="77777777" w:rsidR="00C50C5B" w:rsidRPr="00AB5FED" w:rsidDel="006542B7" w:rsidRDefault="00C50C5B" w:rsidP="003C2DC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EA01" w14:textId="77777777" w:rsidR="00C50C5B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7E6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CCBD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1B65" w14:textId="77777777" w:rsidR="00C50C5B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607" w14:textId="77777777" w:rsidR="00C50C5B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D7AEE9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0C0A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B11" w14:textId="77777777" w:rsidR="00C50C5B" w:rsidRPr="00AB5FED" w:rsidRDefault="00C50C5B" w:rsidP="003C2DCD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BDD5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56C2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B0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824E" w14:textId="77777777" w:rsidR="00C50C5B" w:rsidRPr="00AB5FED" w:rsidRDefault="00C50C5B" w:rsidP="003C2DC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50C5B" w:rsidRPr="00AB5FED" w14:paraId="4C0561A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AE6" w14:textId="77777777" w:rsidR="00C50C5B" w:rsidRPr="00AB5FED" w:rsidRDefault="00C50C5B" w:rsidP="003C2DCD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B31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523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BE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A40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5FA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35E6D7A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6212" w14:textId="77777777" w:rsidR="00C50C5B" w:rsidRPr="00AB5FED" w:rsidRDefault="00C50C5B" w:rsidP="003C2DCD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293EFF91" w14:textId="77777777" w:rsidR="00C50C5B" w:rsidRPr="00AB5FED" w:rsidRDefault="00C50C5B" w:rsidP="003C2DC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BE6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08AC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7A8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C19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150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7390D05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0758" w14:textId="77777777" w:rsidR="00C50C5B" w:rsidRPr="00AB5FED" w:rsidRDefault="00C50C5B" w:rsidP="003C2DCD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A777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5AAB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52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E2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F93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64EE1E4D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6EC" w14:textId="77777777" w:rsidR="00C50C5B" w:rsidRPr="00AB5FED" w:rsidRDefault="00C50C5B" w:rsidP="003C2DCD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7564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602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9BE9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03AD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901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D48CE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23E" w14:textId="77777777" w:rsidR="00C50C5B" w:rsidRPr="00AB5FED" w:rsidRDefault="00C50C5B" w:rsidP="003C2DCD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027E9814" w14:textId="77777777" w:rsidR="00C50C5B" w:rsidRPr="00AB5FED" w:rsidRDefault="00C50C5B" w:rsidP="003C2DCD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98B" w14:textId="77777777" w:rsidR="00C50C5B" w:rsidRPr="00AB5FED" w:rsidRDefault="00C50C5B" w:rsidP="003C2DCD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EC5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9ACF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65E" w14:textId="77777777" w:rsidR="00C50C5B" w:rsidRPr="00AB5FED" w:rsidRDefault="00C50C5B" w:rsidP="003C2DCD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C57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8C49D5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8AF" w14:textId="77777777" w:rsidR="00C50C5B" w:rsidRPr="00AB5FED" w:rsidRDefault="00C50C5B" w:rsidP="003C2DCD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E60" w14:textId="77777777" w:rsidR="00C50C5B" w:rsidRPr="00AB5FED" w:rsidRDefault="00C50C5B" w:rsidP="003C2DCD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3276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B6F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7F9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EAA" w14:textId="77777777" w:rsidR="00C50C5B" w:rsidRPr="00AB5FED" w:rsidRDefault="00C50C5B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50C5B" w:rsidRPr="00AB5FED" w14:paraId="26F96E9F" w14:textId="77777777" w:rsidTr="003C2DCD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D691" w14:textId="77777777" w:rsidR="00C50C5B" w:rsidRPr="00F3509C" w:rsidRDefault="00C50C5B" w:rsidP="003C2DCD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153848DA" w14:textId="77777777" w:rsidR="00C50C5B" w:rsidRPr="00F3509C" w:rsidRDefault="00C50C5B" w:rsidP="003C2DCD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B4F944F" w14:textId="77777777" w:rsidR="00C50C5B" w:rsidRPr="00AB5FED" w:rsidRDefault="00C50C5B" w:rsidP="003C2DCD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7CCFB760" w14:textId="77777777" w:rsidR="00DF1593" w:rsidRDefault="00DF1593"/>
    <w:p w14:paraId="0ECA5E6C" w14:textId="77777777" w:rsidR="002B4025" w:rsidRDefault="002B4025"/>
    <w:p w14:paraId="18B0B2E5" w14:textId="1BC638E6" w:rsidR="002B4025" w:rsidRPr="00506B0A" w:rsidRDefault="002B4025" w:rsidP="002B40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7F90A35" w14:textId="77777777" w:rsidR="005C54ED" w:rsidRPr="00AB5FED" w:rsidRDefault="005C54ED" w:rsidP="005C54ED">
      <w:pPr>
        <w:pStyle w:val="Heading1"/>
      </w:pPr>
      <w:bookmarkStart w:id="16" w:name="_Toc460616241"/>
      <w:bookmarkStart w:id="17" w:name="_Toc460617102"/>
      <w:bookmarkStart w:id="18" w:name="_Toc218422424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16"/>
      <w:bookmarkEnd w:id="17"/>
      <w:bookmarkEnd w:id="18"/>
    </w:p>
    <w:p w14:paraId="38097616" w14:textId="77777777" w:rsidR="005C54ED" w:rsidRPr="00AB5FED" w:rsidRDefault="005C54ED" w:rsidP="005C54ED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5E03F3DF" w14:textId="77777777" w:rsidR="005C54ED" w:rsidRPr="00AB5FED" w:rsidRDefault="005C54ED" w:rsidP="005C54ED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58AF8F99" w14:textId="77777777" w:rsidR="005C54ED" w:rsidRPr="00AB5FED" w:rsidRDefault="005C54ED" w:rsidP="005C54ED">
      <w:pPr>
        <w:rPr>
          <w:lang w:eastAsia="x-none"/>
        </w:rPr>
      </w:pPr>
    </w:p>
    <w:p w14:paraId="6224B566" w14:textId="77777777" w:rsidR="005C54ED" w:rsidRPr="00AB5FED" w:rsidRDefault="005C54ED" w:rsidP="005C54E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C54ED" w:rsidRPr="00AB5FED" w14:paraId="4C8EB285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FB92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F0FF" w14:textId="77777777" w:rsidR="005C54ED" w:rsidRPr="00AB5FED" w:rsidRDefault="005C54ED" w:rsidP="003C2DCD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220" w14:textId="77777777" w:rsidR="005C54ED" w:rsidRPr="00AB5FED" w:rsidRDefault="005C54ED" w:rsidP="003C2DC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725" w14:textId="77777777" w:rsidR="005C54ED" w:rsidRPr="00AB5FED" w:rsidRDefault="005C54ED" w:rsidP="003C2DC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841" w14:textId="77777777" w:rsidR="005C54ED" w:rsidRPr="00AB5FED" w:rsidRDefault="005C54ED" w:rsidP="003C2DCD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C54ED" w:rsidRPr="00AB5FED" w14:paraId="738092D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A4A" w14:textId="77777777" w:rsidR="005C54ED" w:rsidRPr="00AB5FED" w:rsidRDefault="005C54ED" w:rsidP="003C2DCD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7C9" w14:textId="77777777" w:rsidR="005C54ED" w:rsidRPr="00AB5FED" w:rsidRDefault="005C54ED" w:rsidP="003C2DCD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7C2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118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439C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C54ED" w:rsidRPr="00AB5FED" w14:paraId="0E2030D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DF0" w14:textId="77777777" w:rsidR="005C54ED" w:rsidRPr="00AB5FED" w:rsidRDefault="005C54ED" w:rsidP="003C2DCD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F5C3" w14:textId="77777777" w:rsidR="005C54ED" w:rsidRPr="00AB5FED" w:rsidRDefault="005C54ED" w:rsidP="003C2DCD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ECF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44A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9398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C54ED" w:rsidRPr="00AB5FED" w14:paraId="0BC998A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B2D9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D80B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416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4E2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35E" w14:textId="77777777" w:rsidR="005C54ED" w:rsidRPr="00AB5FED" w:rsidRDefault="005C54ED" w:rsidP="003C2DCD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4FF1ADF5" w14:textId="77777777" w:rsidR="005C54ED" w:rsidRPr="00AB5FED" w:rsidRDefault="005C54ED" w:rsidP="005C54ED"/>
    <w:p w14:paraId="05AB7CCE" w14:textId="77777777" w:rsidR="005C54ED" w:rsidRPr="00AB5FED" w:rsidRDefault="005C54ED" w:rsidP="005C54E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C54ED" w:rsidRPr="00AB5FED" w14:paraId="43BF1D96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946C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C5CF" w14:textId="77777777" w:rsidR="005C54ED" w:rsidRPr="00AB5FED" w:rsidRDefault="005C54ED" w:rsidP="003C2DC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01E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867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C861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C54ED" w:rsidRPr="00AB5FED" w14:paraId="74E4C36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FFF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2E93" w14:textId="77777777" w:rsidR="005C54ED" w:rsidRPr="00AB5FED" w:rsidRDefault="005C54ED" w:rsidP="003C2DCD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513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22A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746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4DF5591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F9ED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BDF4" w14:textId="77777777" w:rsidR="005C54ED" w:rsidRPr="00AB5FED" w:rsidRDefault="005C54ED" w:rsidP="003C2DCD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713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A14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142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3CB1112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EFCB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252D" w14:textId="77777777" w:rsidR="005C54ED" w:rsidRPr="00AB5FED" w:rsidRDefault="005C54ED" w:rsidP="003C2DCD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EE70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1647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889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09517B9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827" w14:textId="77777777" w:rsidR="005C54ED" w:rsidRPr="00AB5FED" w:rsidRDefault="005C54ED" w:rsidP="003C2DCD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68D8" w14:textId="77777777" w:rsidR="005C54ED" w:rsidRPr="003D5E8A" w:rsidRDefault="005C54ED" w:rsidP="003C2DCD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F6D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78AB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FAF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6A4F815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7B4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F6E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E8A7" w14:textId="77777777" w:rsidR="005C54ED" w:rsidRPr="00AB5FED" w:rsidRDefault="005C54ED" w:rsidP="003C2DC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6E7" w14:textId="77777777" w:rsidR="005C54ED" w:rsidRPr="00AB5FED" w:rsidRDefault="005C54ED" w:rsidP="003C2DC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A84" w14:textId="77777777" w:rsidR="005C54ED" w:rsidRPr="00AB5FED" w:rsidRDefault="005C54ED" w:rsidP="003C2DCD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5C54ED" w:rsidRPr="00AB5FED" w14:paraId="75DCB02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2FE9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C08F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E94B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B6B0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2FB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C54ED" w:rsidRPr="00AB5FED" w14:paraId="69C02BD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92C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F806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CC42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BDCA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8F7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C54ED" w:rsidRPr="00AB5FED" w14:paraId="5DC6607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8DA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9552" w14:textId="77777777" w:rsidR="005C54ED" w:rsidRPr="00AB5FED" w:rsidRDefault="005C54ED" w:rsidP="003C2DCD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587B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3E4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94F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C54ED" w:rsidRPr="00AB5FED" w14:paraId="143BF92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DED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C43" w14:textId="77777777" w:rsidR="005C54ED" w:rsidRPr="00AB5FED" w:rsidRDefault="005C54ED" w:rsidP="003C2DCD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4E5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7E3D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A62D" w14:textId="77777777" w:rsidR="005C54ED" w:rsidRPr="00AB5FED" w:rsidRDefault="005C54ED" w:rsidP="003C2DCD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C54ED" w:rsidRPr="00AB5FED" w14:paraId="4B256A0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D063" w14:textId="77777777" w:rsidR="005C54ED" w:rsidRPr="00AB5FED" w:rsidRDefault="005C54ED" w:rsidP="003C2DCD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EE7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DD6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643E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EC6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4E2F49E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4E3" w14:textId="77777777" w:rsidR="005C54ED" w:rsidRPr="00AB5FED" w:rsidRDefault="005C54ED" w:rsidP="003C2DCD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2377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E64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B14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458F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5C54ED" w:rsidRPr="00AB5FED" w14:paraId="3267753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08CB" w14:textId="77777777" w:rsidR="005C54ED" w:rsidRPr="00AB5FED" w:rsidRDefault="005C54ED" w:rsidP="003C2DC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153C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6F31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72E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7DA1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C54ED" w:rsidRPr="00AB5FED" w14:paraId="79ECAA1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047" w14:textId="77777777" w:rsidR="005C54ED" w:rsidRPr="00AB5FED" w:rsidRDefault="005C54ED" w:rsidP="003C2DCD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9B1" w14:textId="77777777" w:rsidR="005C54ED" w:rsidRPr="00AB5FED" w:rsidRDefault="005C54ED" w:rsidP="003C2DCD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CB3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438B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05A" w14:textId="77777777" w:rsidR="005C54ED" w:rsidRPr="00AB5F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C54ED" w:rsidRPr="00AB5FED" w14:paraId="388CBC4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A04" w14:textId="77777777" w:rsidR="005C54ED" w:rsidRPr="00AB5FED" w:rsidRDefault="005C54ED" w:rsidP="003C2DCD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D94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475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49B5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92AE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C54ED" w:rsidRPr="00AB5FED" w14:paraId="736885B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4CB" w14:textId="77777777" w:rsidR="005C54ED" w:rsidRPr="00AB5FED" w:rsidRDefault="005C54ED" w:rsidP="003C2DCD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BCE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02F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674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FA4" w14:textId="77777777" w:rsidR="005C54ED" w:rsidRPr="00AB5FED" w:rsidRDefault="005C54ED" w:rsidP="003C2DCD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C54ED" w:rsidRPr="00AB5FED" w14:paraId="780373E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1D0A" w14:textId="77777777" w:rsidR="005C54ED" w:rsidRPr="00E75ED1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998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890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5F2D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CB8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C54ED" w:rsidRPr="00AB5FED" w14:paraId="1E4A088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FFD9" w14:textId="77777777" w:rsidR="005C54ED" w:rsidRPr="00E75ED1" w:rsidRDefault="005C54ED" w:rsidP="003C2DC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CE0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D6F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5FEB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96FB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C54ED" w:rsidRPr="00AB5FED" w14:paraId="15B840E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74E" w14:textId="77777777" w:rsidR="005C54ED" w:rsidRDefault="005C54ED" w:rsidP="003C2DCD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808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354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EBE" w14:textId="77777777" w:rsidR="005C54ED" w:rsidRPr="002C67A5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FE9A" w14:textId="77777777" w:rsidR="005C54ED" w:rsidRPr="002C67A5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5C54ED" w:rsidRPr="00AB5FED" w14:paraId="2B7FC1E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810F" w14:textId="77777777" w:rsidR="005C54ED" w:rsidRPr="00E75ED1" w:rsidRDefault="005C54ED" w:rsidP="003C2DCD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FD8E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A04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E5F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EB6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C54ED" w:rsidRPr="00AB5FED" w14:paraId="6F1B9EF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A970" w14:textId="77777777" w:rsidR="005C54ED" w:rsidRPr="00E75ED1" w:rsidRDefault="005C54ED" w:rsidP="003C2DC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475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BD04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2B5B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800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C54ED" w:rsidRPr="00AB5FED" w14:paraId="2E8628A4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C026" w14:textId="77777777" w:rsidR="005C54ED" w:rsidRPr="00E75ED1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2C9F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C028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3B1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9E1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C54ED" w:rsidRPr="00AB5FED" w14:paraId="12A9BA1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57D" w14:textId="77777777" w:rsidR="005C54ED" w:rsidRPr="00E75ED1" w:rsidRDefault="005C54ED" w:rsidP="003C2DCD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B69" w14:textId="77777777" w:rsidR="005C54ED" w:rsidRDefault="005C54ED" w:rsidP="003C2DCD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6DA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CED7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D930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C54ED" w:rsidRPr="00AB5FED" w14:paraId="3CBABC0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D76D" w14:textId="77777777" w:rsidR="005C54ED" w:rsidRDefault="005C54ED" w:rsidP="003C2DCD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9BF" w14:textId="77777777" w:rsidR="005C54ED" w:rsidRPr="002C67A5" w:rsidRDefault="005C54ED" w:rsidP="003C2DCD">
            <w:pPr>
              <w:pStyle w:val="TAL"/>
              <w:rPr>
                <w:lang w:val="nl-NL" w:eastAsia="zh-CN"/>
              </w:rPr>
            </w:pPr>
            <w:r>
              <w:t xml:space="preserve">Max number immediate </w:t>
            </w:r>
            <w:proofErr w:type="spellStart"/>
            <w: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7CC8" w14:textId="77777777" w:rsidR="005C54ED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C07" w14:textId="77777777" w:rsidR="005C54ED" w:rsidRPr="002C67A5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B4C" w14:textId="77777777" w:rsidR="005C54ED" w:rsidRPr="002C67A5" w:rsidRDefault="005C54ED" w:rsidP="003C2DCD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5C54ED" w:rsidRPr="00AB5FED" w14:paraId="4B2CB28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E9F" w14:textId="77777777" w:rsidR="005C54ED" w:rsidRDefault="005C54ED" w:rsidP="003C2DCD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34B" w14:textId="77777777" w:rsidR="005C54ED" w:rsidRDefault="005C54ED" w:rsidP="003C2DCD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5E9" w14:textId="77777777" w:rsidR="005C54ED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AA8A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360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78622A6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1027" w14:textId="77777777" w:rsidR="005C54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635D" w14:textId="77777777" w:rsidR="005C54ED" w:rsidRPr="002E7CFA" w:rsidRDefault="005C54ED" w:rsidP="003C2DCD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D4C" w14:textId="77777777" w:rsidR="005C54ED" w:rsidRDefault="005C54ED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D2A" w14:textId="77777777" w:rsidR="005C54ED" w:rsidRPr="002E7CFA" w:rsidRDefault="005C54ED" w:rsidP="003C2DCD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2B5" w14:textId="77777777" w:rsidR="005C54ED" w:rsidRPr="002E7CFA" w:rsidRDefault="005C54ED" w:rsidP="003C2DCD">
            <w:pPr>
              <w:pStyle w:val="TAL"/>
              <w:jc w:val="center"/>
            </w:pPr>
          </w:p>
        </w:tc>
      </w:tr>
      <w:tr w:rsidR="005C54ED" w:rsidRPr="00AB5FED" w14:paraId="0F50076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41F" w14:textId="77777777" w:rsidR="005C54ED" w:rsidRDefault="005C54ED" w:rsidP="003C2DC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B59" w14:textId="77777777" w:rsidR="005C54ED" w:rsidRPr="002E7CFA" w:rsidRDefault="005C54ED" w:rsidP="003C2DCD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FE3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7E43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A17C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0EC47FE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25D4" w14:textId="77777777" w:rsidR="005C54ED" w:rsidRDefault="005C54ED" w:rsidP="003C2DC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E6B8" w14:textId="77777777" w:rsidR="005C54ED" w:rsidRPr="002E7CFA" w:rsidRDefault="005C54ED" w:rsidP="003C2DCD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D3B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98DA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A390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52E8988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B1E" w14:textId="77777777" w:rsidR="005C54ED" w:rsidRDefault="005C54ED" w:rsidP="003C2DC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FD7" w14:textId="77777777" w:rsidR="005C54ED" w:rsidRPr="002E7CFA" w:rsidRDefault="005C54ED" w:rsidP="003C2DCD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896" w14:textId="77777777" w:rsidR="005C54ED" w:rsidRDefault="005C54ED" w:rsidP="003C2DCD">
            <w:pPr>
              <w:pStyle w:val="TAL"/>
              <w:jc w:val="center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626" w14:textId="77777777" w:rsidR="005C54ED" w:rsidRPr="002E7CFA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514" w14:textId="77777777" w:rsidR="005C54ED" w:rsidRPr="002E7CFA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</w:tr>
      <w:tr w:rsidR="005C54ED" w:rsidRPr="00AB5FED" w14:paraId="01AFA26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5518" w14:textId="77777777" w:rsidR="005C54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5774" w14:textId="77777777" w:rsidR="005C54ED" w:rsidRPr="002E7CFA" w:rsidRDefault="005C54ED" w:rsidP="003C2DCD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FE6" w14:textId="77777777" w:rsidR="005C54ED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3D9E" w14:textId="77777777" w:rsidR="005C54ED" w:rsidRPr="002E7CFA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FAE" w14:textId="77777777" w:rsidR="005C54ED" w:rsidRPr="002E7CFA" w:rsidRDefault="005C54ED" w:rsidP="003C2DCD">
            <w:pPr>
              <w:pStyle w:val="TAL"/>
              <w:jc w:val="center"/>
            </w:pPr>
            <w:r w:rsidRPr="006C0883">
              <w:t>Y</w:t>
            </w:r>
          </w:p>
        </w:tc>
      </w:tr>
      <w:tr w:rsidR="005C54ED" w:rsidRPr="00AB5FED" w14:paraId="5B8A5B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BEE" w14:textId="77777777" w:rsidR="005C54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17FC" w14:textId="77777777" w:rsidR="005C54ED" w:rsidRPr="002E7CFA" w:rsidRDefault="005C54ED" w:rsidP="003C2DCD">
            <w:pPr>
              <w:pStyle w:val="TAL"/>
            </w:pPr>
            <w:r>
              <w:t>&gt; List of p</w:t>
            </w:r>
            <w:r w:rsidRPr="00D94A9A">
              <w:t xml:space="preserve">referred voice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E5F3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74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E881" w14:textId="77777777" w:rsidR="005C54ED" w:rsidRPr="002E7CFA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2B81403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7BF" w14:textId="77777777" w:rsidR="005C54ED" w:rsidRDefault="005C54ED" w:rsidP="003C2DCD">
            <w:pPr>
              <w:pStyle w:val="TAL"/>
            </w:pPr>
            <w:r>
              <w:t>Sub</w:t>
            </w:r>
            <w:r w:rsidRPr="000C39AD">
              <w:t>clause 6.2.3.7.13</w:t>
            </w:r>
            <w:r>
              <w:t xml:space="preserve"> of </w:t>
            </w:r>
            <w:r w:rsidRPr="000C39AD">
              <w:t>3GPP</w:t>
            </w:r>
            <w:r>
              <w:t> </w:t>
            </w:r>
            <w:r w:rsidRPr="000C39AD">
              <w:t>TS</w:t>
            </w:r>
            <w:r>
              <w:t> </w:t>
            </w:r>
            <w:r w:rsidRPr="000C39AD">
              <w:t>22.179</w:t>
            </w:r>
            <w:r>
              <w:t> </w:t>
            </w:r>
            <w:r w:rsidRPr="000C39AD"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1AD" w14:textId="77777777" w:rsidR="005C54ED" w:rsidRDefault="005C54ED" w:rsidP="003C2DCD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13EA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F72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780" w14:textId="77777777" w:rsidR="005C54ED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0924ECA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342" w14:textId="77777777" w:rsidR="005C54ED" w:rsidRDefault="005C54ED" w:rsidP="003C2DCD">
            <w:pPr>
              <w:pStyle w:val="TAL"/>
            </w:pPr>
            <w:r w:rsidRPr="00C4045F"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D11" w14:textId="77777777" w:rsidR="005C54ED" w:rsidRDefault="005C54ED" w:rsidP="003C2DCD">
            <w:pPr>
              <w:pStyle w:val="TAL"/>
            </w:pPr>
            <w:r w:rsidRPr="00C4045F"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F098" w14:textId="77777777" w:rsidR="005C54ED" w:rsidRDefault="005C54ED" w:rsidP="003C2DCD">
            <w:pPr>
              <w:pStyle w:val="TAL"/>
              <w:jc w:val="center"/>
            </w:pPr>
            <w:r w:rsidRPr="00C4045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D2A2" w14:textId="77777777" w:rsidR="005C54ED" w:rsidRDefault="005C54ED" w:rsidP="003C2DCD">
            <w:pPr>
              <w:pStyle w:val="TAL"/>
              <w:jc w:val="center"/>
            </w:pPr>
            <w:r w:rsidRPr="00C4045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269" w14:textId="77777777" w:rsidR="005C54ED" w:rsidRDefault="005C54ED" w:rsidP="003C2DCD">
            <w:pPr>
              <w:pStyle w:val="TAL"/>
              <w:jc w:val="center"/>
            </w:pPr>
            <w:r w:rsidRPr="00C4045F">
              <w:t>Y</w:t>
            </w:r>
          </w:p>
        </w:tc>
      </w:tr>
      <w:tr w:rsidR="009B6F66" w:rsidRPr="00AB5FED" w14:paraId="086DEA5A" w14:textId="77777777" w:rsidTr="003C2DCD">
        <w:trPr>
          <w:trHeight w:val="341"/>
          <w:ins w:id="19" w:author="[Ericsson] Rana" w:date="2026-01-16T13:1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50F" w14:textId="7FD16C7B" w:rsidR="009B6F66" w:rsidRPr="00C4045F" w:rsidRDefault="00AA4D87" w:rsidP="003C2DCD">
            <w:pPr>
              <w:pStyle w:val="TAL"/>
              <w:rPr>
                <w:ins w:id="20" w:author="[Ericsson] Rana" w:date="2026-01-16T13:11:00Z" w16du:dateUtc="2026-01-16T12:11:00Z"/>
              </w:rPr>
            </w:pPr>
            <w:ins w:id="21" w:author="[Ericsson] Rana" w:date="2026-01-16T13:39:00Z" w16du:dateUtc="2026-01-16T12:39:00Z">
              <w:r>
                <w:t>[R-6.15.5.2-001] of 3GPP TS 22.280 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5D2C" w14:textId="77F8CE34" w:rsidR="009B6F66" w:rsidRPr="00C4045F" w:rsidRDefault="004F5558" w:rsidP="003C2DCD">
            <w:pPr>
              <w:pStyle w:val="TAL"/>
              <w:rPr>
                <w:ins w:id="22" w:author="[Ericsson] Rana" w:date="2026-01-16T13:11:00Z" w16du:dateUtc="2026-01-16T12:11:00Z"/>
              </w:rPr>
            </w:pPr>
            <w:ins w:id="23" w:author="[Ericsson] Rana" w:date="2026-01-16T13:12:00Z" w16du:dateUtc="2026-01-16T12:12:00Z">
              <w:r>
                <w:t xml:space="preserve">&gt; Support </w:t>
              </w:r>
            </w:ins>
            <w:ins w:id="24" w:author="[Ericsson] Rana" w:date="2026-01-16T13:22:00Z" w16du:dateUtc="2026-01-16T12:22:00Z">
              <w:r w:rsidR="006000DA">
                <w:t>pre</w:t>
              </w:r>
            </w:ins>
            <w:ins w:id="25" w:author="[Ericsson] Rana" w:date="2026-01-16T13:23:00Z" w16du:dateUtc="2026-01-16T12:23:00Z">
              <w:r w:rsidR="006000DA">
                <w:t xml:space="preserve">configured ad hoc group regroup </w:t>
              </w:r>
              <w:r w:rsidR="006C6DBE">
                <w:t>functionality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40F7" w14:textId="77777777" w:rsidR="009B6F66" w:rsidRPr="00C4045F" w:rsidRDefault="009B6F66" w:rsidP="003C2DCD">
            <w:pPr>
              <w:pStyle w:val="TAL"/>
              <w:jc w:val="center"/>
              <w:rPr>
                <w:ins w:id="26" w:author="[Ericsson] Rana" w:date="2026-01-16T13:11:00Z" w16du:dateUtc="2026-01-16T12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7B8" w14:textId="35EA877C" w:rsidR="009B6F66" w:rsidRPr="00C4045F" w:rsidRDefault="00173EA3" w:rsidP="003C2DCD">
            <w:pPr>
              <w:pStyle w:val="TAL"/>
              <w:jc w:val="center"/>
              <w:rPr>
                <w:ins w:id="27" w:author="[Ericsson] Rana" w:date="2026-01-16T13:11:00Z" w16du:dateUtc="2026-01-16T12:11:00Z"/>
              </w:rPr>
            </w:pPr>
            <w:ins w:id="28" w:author="[Ericsson] Rana" w:date="2026-01-16T13:39:00Z" w16du:dateUtc="2026-01-16T12:39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E95" w14:textId="77777777" w:rsidR="009B6F66" w:rsidRPr="00C4045F" w:rsidRDefault="009B6F66" w:rsidP="003C2DCD">
            <w:pPr>
              <w:pStyle w:val="TAL"/>
              <w:jc w:val="center"/>
              <w:rPr>
                <w:ins w:id="29" w:author="[Ericsson] Rana" w:date="2026-01-16T13:11:00Z" w16du:dateUtc="2026-01-16T12:11:00Z"/>
              </w:rPr>
            </w:pPr>
          </w:p>
        </w:tc>
      </w:tr>
      <w:tr w:rsidR="005C54ED" w:rsidRPr="00AB5FED" w14:paraId="636F200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995" w14:textId="77777777" w:rsidR="005C54ED" w:rsidRPr="00C4045F" w:rsidRDefault="005C54ED" w:rsidP="003C2DCD">
            <w:pPr>
              <w:pStyle w:val="TAL"/>
            </w:pPr>
            <w:r w:rsidRPr="00AC4139">
              <w:t>[R-6.16.2.2.1-005]</w:t>
            </w:r>
            <w:r>
              <w:t xml:space="preserve"> </w:t>
            </w:r>
            <w:r w:rsidRPr="00AC4139">
              <w:t>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DF2" w14:textId="77777777" w:rsidR="005C54ED" w:rsidRPr="00C4045F" w:rsidRDefault="005C54ED" w:rsidP="003C2DCD">
            <w:pPr>
              <w:pStyle w:val="TAL"/>
            </w:pPr>
            <w:r>
              <w:t>Bearer hold timer after the ambient listening call is being paused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4735" w14:textId="77777777" w:rsidR="005C54ED" w:rsidRPr="00C4045F" w:rsidRDefault="005C54ED" w:rsidP="003C2DCD">
            <w:pPr>
              <w:pStyle w:val="TAL"/>
              <w:jc w:val="center"/>
            </w:pPr>
            <w:r>
              <w:rPr>
                <w:rFonts w:eastAsia="SimSun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A23B" w14:textId="77777777" w:rsidR="005C54ED" w:rsidRPr="00C4045F" w:rsidRDefault="005C54ED" w:rsidP="003C2DCD">
            <w:pPr>
              <w:pStyle w:val="TAL"/>
              <w:jc w:val="center"/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9372" w14:textId="77777777" w:rsidR="005C54ED" w:rsidRPr="00C4045F" w:rsidRDefault="005C54ED" w:rsidP="003C2DCD">
            <w:pPr>
              <w:pStyle w:val="TAL"/>
              <w:jc w:val="center"/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</w:tr>
      <w:tr w:rsidR="005C54ED" w:rsidRPr="00AB5FED" w14:paraId="1A1DC60C" w14:textId="77777777" w:rsidTr="003C2DC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AEC" w14:textId="77777777" w:rsidR="005C54ED" w:rsidRDefault="005C54ED" w:rsidP="003C2DCD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5B48E112" w14:textId="77777777" w:rsidR="005C54ED" w:rsidRDefault="005C54ED" w:rsidP="003C2DCD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  <w:p w14:paraId="15EF585E" w14:textId="77777777" w:rsidR="005C54ED" w:rsidRPr="00AB5FED" w:rsidRDefault="005C54ED" w:rsidP="003C2DCD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</w:t>
            </w:r>
            <w:proofErr w:type="gramStart"/>
            <w:r>
              <w:t>system</w:t>
            </w:r>
            <w:proofErr w:type="gramEnd"/>
            <w:r>
              <w:t xml:space="preserve">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0343812C" w14:textId="77777777" w:rsidR="005C54ED" w:rsidRPr="00AB5FED" w:rsidRDefault="005C54ED" w:rsidP="005C54ED"/>
    <w:p w14:paraId="4FBF1B0C" w14:textId="77777777" w:rsidR="005C54ED" w:rsidRPr="00AB5FED" w:rsidRDefault="005C54ED" w:rsidP="005C54ED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C54ED" w:rsidRPr="00AB5FED" w14:paraId="289E807F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7FB0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7C18" w14:textId="77777777" w:rsidR="005C54ED" w:rsidRPr="00AB5FED" w:rsidRDefault="005C54ED" w:rsidP="003C2DCD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9FB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165E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C201" w14:textId="77777777" w:rsidR="005C54ED" w:rsidRPr="00AB5FED" w:rsidRDefault="005C54ED" w:rsidP="003C2DC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C54ED" w:rsidRPr="00AB5FED" w14:paraId="366A447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3B2" w14:textId="77777777" w:rsidR="005C54ED" w:rsidRPr="00AB5FED" w:rsidRDefault="005C54ED" w:rsidP="003C2DCD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A285" w14:textId="77777777" w:rsidR="005C54ED" w:rsidRPr="00AB5FED" w:rsidRDefault="005C54ED" w:rsidP="003C2DCD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FA6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AA25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B4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0F98791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BCF5" w14:textId="77777777" w:rsidR="005C54ED" w:rsidRPr="00AB5FED" w:rsidRDefault="005C54ED" w:rsidP="003C2DCD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9ED" w14:textId="77777777" w:rsidR="005C54ED" w:rsidRPr="00AB5FED" w:rsidRDefault="005C54ED" w:rsidP="003C2DCD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9868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A96C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4D54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754B6F3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EA5" w14:textId="77777777" w:rsidR="005C54ED" w:rsidRPr="00AB5FED" w:rsidRDefault="005C54ED" w:rsidP="003C2DCD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313B" w14:textId="77777777" w:rsidR="005C54ED" w:rsidRPr="00AB5FED" w:rsidRDefault="005C54ED" w:rsidP="003C2DCD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6D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AC3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EBEB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4BD7B34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1F9" w14:textId="77777777" w:rsidR="005C54ED" w:rsidRPr="00AB5FED" w:rsidRDefault="005C54ED" w:rsidP="003C2DCD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50109CFD" w14:textId="77777777" w:rsidR="005C54ED" w:rsidRPr="00AB5FED" w:rsidRDefault="005C54ED" w:rsidP="003C2DCD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674" w14:textId="77777777" w:rsidR="005C54ED" w:rsidRPr="00AB5FED" w:rsidRDefault="005C54ED" w:rsidP="003C2DCD">
            <w:pPr>
              <w:pStyle w:val="TAL"/>
            </w:pPr>
            <w:r w:rsidRPr="00AB5FED">
              <w:t xml:space="preserve">Hang timer for private calls in </w:t>
            </w:r>
            <w:proofErr w:type="gramStart"/>
            <w:r w:rsidRPr="00AB5FED">
              <w:t>off-network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E33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F7F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57CA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70E87F1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9A68" w14:textId="77777777" w:rsidR="005C54ED" w:rsidRPr="00AB5FED" w:rsidRDefault="005C54ED" w:rsidP="003C2DCD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24A460CC" w14:textId="77777777" w:rsidR="005C54ED" w:rsidRPr="00AB5FED" w:rsidRDefault="005C54ED" w:rsidP="003C2DCD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512243DB" w14:textId="77777777" w:rsidR="005C54ED" w:rsidRPr="00AB5FED" w:rsidRDefault="005C54ED" w:rsidP="003C2DCD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8EB" w14:textId="77777777" w:rsidR="005C54ED" w:rsidRPr="00AB5FED" w:rsidRDefault="005C54ED" w:rsidP="003C2DCD">
            <w:pPr>
              <w:pStyle w:val="TAL"/>
            </w:pPr>
            <w:r w:rsidRPr="00AB5FED">
              <w:t xml:space="preserve">Priority hierarchy for floor control override in </w:t>
            </w:r>
            <w:proofErr w:type="gramStart"/>
            <w:r w:rsidRPr="00AB5FED">
              <w:t>off-network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97A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B972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393C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0D5815A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24C" w14:textId="77777777" w:rsidR="005C54ED" w:rsidRPr="00AB5FED" w:rsidRDefault="005C54ED" w:rsidP="003C2DCD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511371B8" w14:textId="77777777" w:rsidR="005C54ED" w:rsidRPr="00AB5FED" w:rsidRDefault="005C54ED" w:rsidP="003C2DCD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71FE7DF3" w14:textId="77777777" w:rsidR="005C54ED" w:rsidRPr="00AB5FED" w:rsidRDefault="005C54ED" w:rsidP="003C2DCD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8E0" w14:textId="77777777" w:rsidR="005C54ED" w:rsidRPr="00AB5FED" w:rsidRDefault="005C54ED" w:rsidP="003C2DCD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E1E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0F73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6DA4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703B58E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8E72" w14:textId="77777777" w:rsidR="005C54ED" w:rsidRPr="00AB5FED" w:rsidRDefault="005C54ED" w:rsidP="003C2DCD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1F5F4D6F" w14:textId="77777777" w:rsidR="005C54ED" w:rsidRPr="00AB5FED" w:rsidRDefault="005C54ED" w:rsidP="003C2DCD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60A3" w14:textId="77777777" w:rsidR="005C54ED" w:rsidRPr="00AB5FED" w:rsidRDefault="005C54ED" w:rsidP="003C2DCD">
            <w:pPr>
              <w:pStyle w:val="TAL"/>
            </w:pPr>
            <w:r w:rsidRPr="00AB5FED">
              <w:t>Configuration of warning time before time limit of transmission is reached (</w:t>
            </w:r>
            <w:proofErr w:type="gramStart"/>
            <w:r w:rsidRPr="00AB5FED">
              <w:t>off-network</w:t>
            </w:r>
            <w:proofErr w:type="gramEnd"/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015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6CF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7DD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4FCBC75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A886" w14:textId="77777777" w:rsidR="005C54ED" w:rsidRPr="00AB5FED" w:rsidRDefault="005C54ED" w:rsidP="003C2DCD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F06" w14:textId="77777777" w:rsidR="005C54ED" w:rsidRPr="00AB5FED" w:rsidRDefault="005C54ED" w:rsidP="003C2DCD">
            <w:pPr>
              <w:pStyle w:val="TAL"/>
            </w:pPr>
            <w:r w:rsidRPr="00AB5FED">
              <w:t>Configuration of warning time before hang time is reached (</w:t>
            </w:r>
            <w:proofErr w:type="gramStart"/>
            <w:r w:rsidRPr="00AB5FED">
              <w:t>off-network</w:t>
            </w:r>
            <w:proofErr w:type="gramEnd"/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AAED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EF61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5FA9" w14:textId="77777777" w:rsidR="005C54ED" w:rsidRPr="00AB5FED" w:rsidRDefault="005C54ED" w:rsidP="003C2DCD">
            <w:pPr>
              <w:pStyle w:val="TAL"/>
              <w:jc w:val="center"/>
            </w:pPr>
            <w:r w:rsidRPr="00AB5FED">
              <w:t>Y</w:t>
            </w:r>
          </w:p>
        </w:tc>
      </w:tr>
      <w:tr w:rsidR="005C54ED" w:rsidRPr="00AB5FED" w14:paraId="2F07678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7A3" w14:textId="77777777" w:rsidR="005C54ED" w:rsidRDefault="005C54ED" w:rsidP="003C2DCD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33599E4F" w14:textId="77777777" w:rsidR="005C54ED" w:rsidRPr="00AB5FED" w:rsidRDefault="005C54ED" w:rsidP="003C2DCD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101B0B3A" w14:textId="77777777" w:rsidR="005C54ED" w:rsidRPr="00AB5FED" w:rsidRDefault="005C54ED" w:rsidP="003C2DCD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154" w14:textId="77777777" w:rsidR="005C54ED" w:rsidRPr="00AB5FED" w:rsidRDefault="005C54ED" w:rsidP="003C2DCD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ABBC" w14:textId="77777777" w:rsidR="005C54ED" w:rsidRPr="00AB5FED" w:rsidRDefault="005C54ED" w:rsidP="003C2DCD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2DD3" w14:textId="77777777" w:rsidR="005C54ED" w:rsidRPr="00AB5FED" w:rsidRDefault="005C54ED" w:rsidP="003C2DCD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276" w14:textId="77777777" w:rsidR="005C54ED" w:rsidRPr="00AB5FED" w:rsidRDefault="005C54ED" w:rsidP="003C2DCD">
            <w:pPr>
              <w:pStyle w:val="TAL"/>
              <w:jc w:val="center"/>
            </w:pPr>
          </w:p>
        </w:tc>
      </w:tr>
      <w:tr w:rsidR="005C54ED" w:rsidRPr="00AB5FED" w14:paraId="01B574E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EB2" w14:textId="77777777" w:rsidR="005C54ED" w:rsidRPr="00AB5F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9C48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2ED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6D7C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2183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5D42F1D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BB6" w14:textId="77777777" w:rsidR="005C54ED" w:rsidRPr="00AB5F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E061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338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074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EBE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1618F08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15D" w14:textId="77777777" w:rsidR="005C54ED" w:rsidRPr="00AB5F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D54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02C3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51D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ADF1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</w:tr>
      <w:tr w:rsidR="005C54ED" w:rsidRPr="00AB5FED" w14:paraId="334AA44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8685" w14:textId="77777777" w:rsidR="005C54ED" w:rsidRPr="00AB5FED" w:rsidRDefault="005C54ED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27C" w14:textId="77777777" w:rsidR="005C54ED" w:rsidRPr="00AB5FED" w:rsidRDefault="005C54ED" w:rsidP="003C2DCD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D48B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5A3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072" w14:textId="77777777" w:rsidR="005C54ED" w:rsidRPr="00AB5FED" w:rsidDel="0068592C" w:rsidRDefault="005C54ED" w:rsidP="003C2DCD">
            <w:pPr>
              <w:pStyle w:val="TAL"/>
              <w:jc w:val="center"/>
            </w:pPr>
            <w:r>
              <w:t>Y</w:t>
            </w:r>
          </w:p>
        </w:tc>
      </w:tr>
    </w:tbl>
    <w:p w14:paraId="518CE99F" w14:textId="77777777" w:rsidR="005C54ED" w:rsidRPr="00AB5FED" w:rsidRDefault="005C54ED" w:rsidP="005C54ED">
      <w:pPr>
        <w:rPr>
          <w:rFonts w:eastAsia="Malgun Gothic"/>
          <w:lang w:eastAsia="ko-KR"/>
        </w:rPr>
      </w:pPr>
    </w:p>
    <w:p w14:paraId="26554DA1" w14:textId="75FCBCDB" w:rsidR="005C54ED" w:rsidRPr="00506B0A" w:rsidRDefault="005C54ED" w:rsidP="005C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14D2C7E" w14:textId="77777777" w:rsidR="002B4025" w:rsidRPr="00027B69" w:rsidRDefault="002B4025"/>
    <w:sectPr w:rsidR="002B4025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2ADD" w14:textId="77777777" w:rsidR="002F2966" w:rsidRDefault="002F2966">
      <w:r>
        <w:separator/>
      </w:r>
    </w:p>
  </w:endnote>
  <w:endnote w:type="continuationSeparator" w:id="0">
    <w:p w14:paraId="285596AD" w14:textId="77777777" w:rsidR="002F2966" w:rsidRDefault="002F2966">
      <w:r>
        <w:continuationSeparator/>
      </w:r>
    </w:p>
  </w:endnote>
  <w:endnote w:type="continuationNotice" w:id="1">
    <w:p w14:paraId="79EEBB05" w14:textId="77777777" w:rsidR="002F2966" w:rsidRDefault="002F29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2390C" w14:textId="77777777" w:rsidR="002F2966" w:rsidRDefault="002F2966">
      <w:r>
        <w:separator/>
      </w:r>
    </w:p>
  </w:footnote>
  <w:footnote w:type="continuationSeparator" w:id="0">
    <w:p w14:paraId="247878FE" w14:textId="77777777" w:rsidR="002F2966" w:rsidRDefault="002F2966">
      <w:r>
        <w:continuationSeparator/>
      </w:r>
    </w:p>
  </w:footnote>
  <w:footnote w:type="continuationNotice" w:id="1">
    <w:p w14:paraId="23A324EE" w14:textId="77777777" w:rsidR="002F2966" w:rsidRDefault="002F29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B2B4E"/>
    <w:multiLevelType w:val="hybridMultilevel"/>
    <w:tmpl w:val="2A4E4242"/>
    <w:lvl w:ilvl="0" w:tplc="842C181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35"/>
  </w:num>
  <w:num w:numId="5" w16cid:durableId="1969360782">
    <w:abstractNumId w:val="21"/>
  </w:num>
  <w:num w:numId="6" w16cid:durableId="2086028043">
    <w:abstractNumId w:val="20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2"/>
  </w:num>
  <w:num w:numId="18" w16cid:durableId="564293812">
    <w:abstractNumId w:val="29"/>
  </w:num>
  <w:num w:numId="19" w16cid:durableId="1390884620">
    <w:abstractNumId w:val="38"/>
  </w:num>
  <w:num w:numId="20" w16cid:durableId="1692023919">
    <w:abstractNumId w:val="34"/>
  </w:num>
  <w:num w:numId="21" w16cid:durableId="2110346523">
    <w:abstractNumId w:val="36"/>
  </w:num>
  <w:num w:numId="22" w16cid:durableId="590234200">
    <w:abstractNumId w:val="37"/>
  </w:num>
  <w:num w:numId="23" w16cid:durableId="481773503">
    <w:abstractNumId w:val="33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8"/>
  </w:num>
  <w:num w:numId="32" w16cid:durableId="1264849007">
    <w:abstractNumId w:val="27"/>
  </w:num>
  <w:num w:numId="33" w16cid:durableId="1113865501">
    <w:abstractNumId w:val="22"/>
  </w:num>
  <w:num w:numId="34" w16cid:durableId="163083838">
    <w:abstractNumId w:val="19"/>
  </w:num>
  <w:num w:numId="35" w16cid:durableId="473522437">
    <w:abstractNumId w:val="24"/>
  </w:num>
  <w:num w:numId="36" w16cid:durableId="1347706627">
    <w:abstractNumId w:val="30"/>
  </w:num>
  <w:num w:numId="37" w16cid:durableId="443354062">
    <w:abstractNumId w:val="23"/>
  </w:num>
  <w:num w:numId="38" w16cid:durableId="736050760">
    <w:abstractNumId w:val="39"/>
  </w:num>
  <w:num w:numId="39" w16cid:durableId="901528464">
    <w:abstractNumId w:val="31"/>
  </w:num>
  <w:num w:numId="40" w16cid:durableId="381248068">
    <w:abstractNumId w:val="26"/>
  </w:num>
  <w:num w:numId="41" w16cid:durableId="10782117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157A"/>
    <w:rsid w:val="00002E04"/>
    <w:rsid w:val="00005A18"/>
    <w:rsid w:val="000118DD"/>
    <w:rsid w:val="00022E4A"/>
    <w:rsid w:val="0002324C"/>
    <w:rsid w:val="00027B69"/>
    <w:rsid w:val="00030B9B"/>
    <w:rsid w:val="0004274B"/>
    <w:rsid w:val="000429BF"/>
    <w:rsid w:val="000461EF"/>
    <w:rsid w:val="00052134"/>
    <w:rsid w:val="00055E51"/>
    <w:rsid w:val="00055EEC"/>
    <w:rsid w:val="000565CC"/>
    <w:rsid w:val="00056C01"/>
    <w:rsid w:val="00057411"/>
    <w:rsid w:val="00070E09"/>
    <w:rsid w:val="00072926"/>
    <w:rsid w:val="00073FEA"/>
    <w:rsid w:val="00074E35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2A36"/>
    <w:rsid w:val="000C5FBD"/>
    <w:rsid w:val="000C6598"/>
    <w:rsid w:val="000D44B3"/>
    <w:rsid w:val="000D5593"/>
    <w:rsid w:val="000D5DB6"/>
    <w:rsid w:val="000E1BC6"/>
    <w:rsid w:val="000E5348"/>
    <w:rsid w:val="000E6FAC"/>
    <w:rsid w:val="000F0A85"/>
    <w:rsid w:val="000F22E2"/>
    <w:rsid w:val="000F274F"/>
    <w:rsid w:val="000F4EAF"/>
    <w:rsid w:val="000F6046"/>
    <w:rsid w:val="000F6C45"/>
    <w:rsid w:val="000F748F"/>
    <w:rsid w:val="000F7FD0"/>
    <w:rsid w:val="00100799"/>
    <w:rsid w:val="00100BC5"/>
    <w:rsid w:val="00107C16"/>
    <w:rsid w:val="00113CA6"/>
    <w:rsid w:val="00115245"/>
    <w:rsid w:val="0011591D"/>
    <w:rsid w:val="00116B8C"/>
    <w:rsid w:val="00116C95"/>
    <w:rsid w:val="00120310"/>
    <w:rsid w:val="00123920"/>
    <w:rsid w:val="00137420"/>
    <w:rsid w:val="00141CBE"/>
    <w:rsid w:val="00142B5B"/>
    <w:rsid w:val="00143D5E"/>
    <w:rsid w:val="001443F8"/>
    <w:rsid w:val="00145D43"/>
    <w:rsid w:val="00157C1B"/>
    <w:rsid w:val="00160021"/>
    <w:rsid w:val="00161594"/>
    <w:rsid w:val="00166012"/>
    <w:rsid w:val="00173EA3"/>
    <w:rsid w:val="00177413"/>
    <w:rsid w:val="00183138"/>
    <w:rsid w:val="00185C3D"/>
    <w:rsid w:val="00192C46"/>
    <w:rsid w:val="00195091"/>
    <w:rsid w:val="0019516E"/>
    <w:rsid w:val="001A08B3"/>
    <w:rsid w:val="001A0980"/>
    <w:rsid w:val="001A7A59"/>
    <w:rsid w:val="001A7B60"/>
    <w:rsid w:val="001B117E"/>
    <w:rsid w:val="001B3D2F"/>
    <w:rsid w:val="001B3DE9"/>
    <w:rsid w:val="001B52F0"/>
    <w:rsid w:val="001B787F"/>
    <w:rsid w:val="001B7A65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4635"/>
    <w:rsid w:val="001F7E78"/>
    <w:rsid w:val="00203850"/>
    <w:rsid w:val="00211712"/>
    <w:rsid w:val="00217D7F"/>
    <w:rsid w:val="00220411"/>
    <w:rsid w:val="00225B7C"/>
    <w:rsid w:val="002341FC"/>
    <w:rsid w:val="0023720C"/>
    <w:rsid w:val="00237461"/>
    <w:rsid w:val="00243F11"/>
    <w:rsid w:val="002443C8"/>
    <w:rsid w:val="00251374"/>
    <w:rsid w:val="0026004D"/>
    <w:rsid w:val="002640DD"/>
    <w:rsid w:val="00275D12"/>
    <w:rsid w:val="00283244"/>
    <w:rsid w:val="00284FEB"/>
    <w:rsid w:val="002860C4"/>
    <w:rsid w:val="00295233"/>
    <w:rsid w:val="002A1062"/>
    <w:rsid w:val="002A1655"/>
    <w:rsid w:val="002B00B0"/>
    <w:rsid w:val="002B23E6"/>
    <w:rsid w:val="002B4025"/>
    <w:rsid w:val="002B49E0"/>
    <w:rsid w:val="002B5741"/>
    <w:rsid w:val="002B7984"/>
    <w:rsid w:val="002C1C41"/>
    <w:rsid w:val="002D0F19"/>
    <w:rsid w:val="002D4B92"/>
    <w:rsid w:val="002E2A1B"/>
    <w:rsid w:val="002E472E"/>
    <w:rsid w:val="002F2966"/>
    <w:rsid w:val="002F3A93"/>
    <w:rsid w:val="002F7F2A"/>
    <w:rsid w:val="0030127D"/>
    <w:rsid w:val="003012FF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896"/>
    <w:rsid w:val="003609EF"/>
    <w:rsid w:val="00361678"/>
    <w:rsid w:val="0036231A"/>
    <w:rsid w:val="00367A01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C39BD"/>
    <w:rsid w:val="003C7A6B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41F5"/>
    <w:rsid w:val="00410371"/>
    <w:rsid w:val="004117C9"/>
    <w:rsid w:val="004173C1"/>
    <w:rsid w:val="004242F1"/>
    <w:rsid w:val="00424C12"/>
    <w:rsid w:val="0043053F"/>
    <w:rsid w:val="00446D92"/>
    <w:rsid w:val="004515F4"/>
    <w:rsid w:val="00453CAF"/>
    <w:rsid w:val="004726A6"/>
    <w:rsid w:val="00473895"/>
    <w:rsid w:val="0047539C"/>
    <w:rsid w:val="00481F56"/>
    <w:rsid w:val="004850B4"/>
    <w:rsid w:val="0048695F"/>
    <w:rsid w:val="00491896"/>
    <w:rsid w:val="0049303D"/>
    <w:rsid w:val="004951D2"/>
    <w:rsid w:val="00495E48"/>
    <w:rsid w:val="004973E1"/>
    <w:rsid w:val="004A29D8"/>
    <w:rsid w:val="004A633F"/>
    <w:rsid w:val="004A6DDE"/>
    <w:rsid w:val="004A718B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594B"/>
    <w:rsid w:val="004D67EF"/>
    <w:rsid w:val="004E3307"/>
    <w:rsid w:val="004E5AAB"/>
    <w:rsid w:val="004F38C3"/>
    <w:rsid w:val="004F5558"/>
    <w:rsid w:val="004F71A4"/>
    <w:rsid w:val="004F71CB"/>
    <w:rsid w:val="005007F8"/>
    <w:rsid w:val="00503B9D"/>
    <w:rsid w:val="00505371"/>
    <w:rsid w:val="00506B0A"/>
    <w:rsid w:val="005075A1"/>
    <w:rsid w:val="005078FA"/>
    <w:rsid w:val="00510D7D"/>
    <w:rsid w:val="005141D9"/>
    <w:rsid w:val="0051580D"/>
    <w:rsid w:val="00520D45"/>
    <w:rsid w:val="0052215D"/>
    <w:rsid w:val="0053438D"/>
    <w:rsid w:val="005349D7"/>
    <w:rsid w:val="005373FD"/>
    <w:rsid w:val="00537BE4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B02"/>
    <w:rsid w:val="00567CEE"/>
    <w:rsid w:val="00570591"/>
    <w:rsid w:val="005715F6"/>
    <w:rsid w:val="00574C19"/>
    <w:rsid w:val="00583E87"/>
    <w:rsid w:val="0058615B"/>
    <w:rsid w:val="00590119"/>
    <w:rsid w:val="005906C7"/>
    <w:rsid w:val="00592D74"/>
    <w:rsid w:val="00597174"/>
    <w:rsid w:val="005A1242"/>
    <w:rsid w:val="005B098B"/>
    <w:rsid w:val="005B26C4"/>
    <w:rsid w:val="005B459E"/>
    <w:rsid w:val="005B5077"/>
    <w:rsid w:val="005B5E72"/>
    <w:rsid w:val="005B7062"/>
    <w:rsid w:val="005C37F7"/>
    <w:rsid w:val="005C42B0"/>
    <w:rsid w:val="005C47AD"/>
    <w:rsid w:val="005C54ED"/>
    <w:rsid w:val="005C6B4A"/>
    <w:rsid w:val="005D49EE"/>
    <w:rsid w:val="005D7AAD"/>
    <w:rsid w:val="005E2C44"/>
    <w:rsid w:val="005F3910"/>
    <w:rsid w:val="005F6220"/>
    <w:rsid w:val="006000DA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1856"/>
    <w:rsid w:val="00642D26"/>
    <w:rsid w:val="00645169"/>
    <w:rsid w:val="00647C65"/>
    <w:rsid w:val="006533F2"/>
    <w:rsid w:val="00653DE4"/>
    <w:rsid w:val="00656A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C6DBE"/>
    <w:rsid w:val="006D17B1"/>
    <w:rsid w:val="006D54B6"/>
    <w:rsid w:val="006E21FB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4BCD"/>
    <w:rsid w:val="0076774E"/>
    <w:rsid w:val="0076779D"/>
    <w:rsid w:val="007744B2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0AC3"/>
    <w:rsid w:val="007C172F"/>
    <w:rsid w:val="007C2097"/>
    <w:rsid w:val="007C7420"/>
    <w:rsid w:val="007D0E29"/>
    <w:rsid w:val="007D2AE9"/>
    <w:rsid w:val="007D3ECE"/>
    <w:rsid w:val="007D6A07"/>
    <w:rsid w:val="007E30A5"/>
    <w:rsid w:val="007E5B8B"/>
    <w:rsid w:val="007E6441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41F1"/>
    <w:rsid w:val="0081582E"/>
    <w:rsid w:val="008178F0"/>
    <w:rsid w:val="00822B1F"/>
    <w:rsid w:val="008279FA"/>
    <w:rsid w:val="00830949"/>
    <w:rsid w:val="00832881"/>
    <w:rsid w:val="0083298C"/>
    <w:rsid w:val="00833DD3"/>
    <w:rsid w:val="00844579"/>
    <w:rsid w:val="0084794D"/>
    <w:rsid w:val="008506EB"/>
    <w:rsid w:val="008550CA"/>
    <w:rsid w:val="008612D6"/>
    <w:rsid w:val="008626E7"/>
    <w:rsid w:val="00870EE7"/>
    <w:rsid w:val="00871AC4"/>
    <w:rsid w:val="008745C7"/>
    <w:rsid w:val="008842AA"/>
    <w:rsid w:val="008863B9"/>
    <w:rsid w:val="00886BD7"/>
    <w:rsid w:val="00886DD2"/>
    <w:rsid w:val="00895534"/>
    <w:rsid w:val="00897E99"/>
    <w:rsid w:val="008A09F7"/>
    <w:rsid w:val="008A45A6"/>
    <w:rsid w:val="008A7BDD"/>
    <w:rsid w:val="008B21BD"/>
    <w:rsid w:val="008C14E0"/>
    <w:rsid w:val="008C395C"/>
    <w:rsid w:val="008D0385"/>
    <w:rsid w:val="008D094D"/>
    <w:rsid w:val="008D1F84"/>
    <w:rsid w:val="008D3307"/>
    <w:rsid w:val="008D3CCC"/>
    <w:rsid w:val="008D4385"/>
    <w:rsid w:val="008F3789"/>
    <w:rsid w:val="008F686C"/>
    <w:rsid w:val="008F7A84"/>
    <w:rsid w:val="00902DCD"/>
    <w:rsid w:val="00911716"/>
    <w:rsid w:val="00913502"/>
    <w:rsid w:val="009148DE"/>
    <w:rsid w:val="00915AE7"/>
    <w:rsid w:val="00916422"/>
    <w:rsid w:val="00917A34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5CAC"/>
    <w:rsid w:val="00970450"/>
    <w:rsid w:val="00971D8C"/>
    <w:rsid w:val="009741B3"/>
    <w:rsid w:val="00975823"/>
    <w:rsid w:val="00976134"/>
    <w:rsid w:val="009777D9"/>
    <w:rsid w:val="0098044A"/>
    <w:rsid w:val="00984408"/>
    <w:rsid w:val="00990008"/>
    <w:rsid w:val="00991B88"/>
    <w:rsid w:val="00992150"/>
    <w:rsid w:val="00992EDA"/>
    <w:rsid w:val="009A5753"/>
    <w:rsid w:val="009A579D"/>
    <w:rsid w:val="009A78E7"/>
    <w:rsid w:val="009B6F66"/>
    <w:rsid w:val="009C4DB2"/>
    <w:rsid w:val="009C6429"/>
    <w:rsid w:val="009D1977"/>
    <w:rsid w:val="009D1C32"/>
    <w:rsid w:val="009D646B"/>
    <w:rsid w:val="009E3007"/>
    <w:rsid w:val="009E3297"/>
    <w:rsid w:val="009E3B6E"/>
    <w:rsid w:val="009E5CA0"/>
    <w:rsid w:val="009F734F"/>
    <w:rsid w:val="00A02AFD"/>
    <w:rsid w:val="00A04866"/>
    <w:rsid w:val="00A074D7"/>
    <w:rsid w:val="00A2243E"/>
    <w:rsid w:val="00A246B6"/>
    <w:rsid w:val="00A24DA3"/>
    <w:rsid w:val="00A2658D"/>
    <w:rsid w:val="00A31F72"/>
    <w:rsid w:val="00A33E20"/>
    <w:rsid w:val="00A40E17"/>
    <w:rsid w:val="00A47E70"/>
    <w:rsid w:val="00A50CF0"/>
    <w:rsid w:val="00A51174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671C"/>
    <w:rsid w:val="00A76A34"/>
    <w:rsid w:val="00A861BD"/>
    <w:rsid w:val="00A87122"/>
    <w:rsid w:val="00A91D4E"/>
    <w:rsid w:val="00A953EE"/>
    <w:rsid w:val="00A95409"/>
    <w:rsid w:val="00A979C2"/>
    <w:rsid w:val="00AA2CBC"/>
    <w:rsid w:val="00AA4D87"/>
    <w:rsid w:val="00AB431E"/>
    <w:rsid w:val="00AB4928"/>
    <w:rsid w:val="00AB68DB"/>
    <w:rsid w:val="00AB7F0A"/>
    <w:rsid w:val="00AC5820"/>
    <w:rsid w:val="00AD1CD8"/>
    <w:rsid w:val="00AD5E47"/>
    <w:rsid w:val="00AE2313"/>
    <w:rsid w:val="00AE309F"/>
    <w:rsid w:val="00AF0F2B"/>
    <w:rsid w:val="00AF176B"/>
    <w:rsid w:val="00AF22D0"/>
    <w:rsid w:val="00AF3DCB"/>
    <w:rsid w:val="00AF4435"/>
    <w:rsid w:val="00B0214B"/>
    <w:rsid w:val="00B04651"/>
    <w:rsid w:val="00B04D6C"/>
    <w:rsid w:val="00B0698D"/>
    <w:rsid w:val="00B10448"/>
    <w:rsid w:val="00B10A8F"/>
    <w:rsid w:val="00B11696"/>
    <w:rsid w:val="00B258BB"/>
    <w:rsid w:val="00B27316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36A7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B7B39"/>
    <w:rsid w:val="00BC5FD6"/>
    <w:rsid w:val="00BC68DC"/>
    <w:rsid w:val="00BC6DBF"/>
    <w:rsid w:val="00BC76AA"/>
    <w:rsid w:val="00BD1574"/>
    <w:rsid w:val="00BD279D"/>
    <w:rsid w:val="00BD418B"/>
    <w:rsid w:val="00BD6BB8"/>
    <w:rsid w:val="00BE6ED4"/>
    <w:rsid w:val="00BE732F"/>
    <w:rsid w:val="00BF0CD4"/>
    <w:rsid w:val="00BF6063"/>
    <w:rsid w:val="00BF6BBC"/>
    <w:rsid w:val="00C1009C"/>
    <w:rsid w:val="00C1118C"/>
    <w:rsid w:val="00C1226F"/>
    <w:rsid w:val="00C208B5"/>
    <w:rsid w:val="00C279C0"/>
    <w:rsid w:val="00C31C26"/>
    <w:rsid w:val="00C3774D"/>
    <w:rsid w:val="00C37DCA"/>
    <w:rsid w:val="00C40B5B"/>
    <w:rsid w:val="00C50C5B"/>
    <w:rsid w:val="00C60B4F"/>
    <w:rsid w:val="00C66BA2"/>
    <w:rsid w:val="00C67566"/>
    <w:rsid w:val="00C70B48"/>
    <w:rsid w:val="00C745D8"/>
    <w:rsid w:val="00C749E2"/>
    <w:rsid w:val="00C74EF0"/>
    <w:rsid w:val="00C77B94"/>
    <w:rsid w:val="00C82EBC"/>
    <w:rsid w:val="00C832E5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41D0"/>
    <w:rsid w:val="00CC5026"/>
    <w:rsid w:val="00CC68D0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9CD"/>
    <w:rsid w:val="00D50AD2"/>
    <w:rsid w:val="00D632C5"/>
    <w:rsid w:val="00D6351E"/>
    <w:rsid w:val="00D64ABF"/>
    <w:rsid w:val="00D65BEF"/>
    <w:rsid w:val="00D660BD"/>
    <w:rsid w:val="00D66369"/>
    <w:rsid w:val="00D66520"/>
    <w:rsid w:val="00D67370"/>
    <w:rsid w:val="00D756C3"/>
    <w:rsid w:val="00D81C87"/>
    <w:rsid w:val="00D81F5A"/>
    <w:rsid w:val="00D84AE9"/>
    <w:rsid w:val="00D85B89"/>
    <w:rsid w:val="00D9124E"/>
    <w:rsid w:val="00D95367"/>
    <w:rsid w:val="00D95F68"/>
    <w:rsid w:val="00D962CF"/>
    <w:rsid w:val="00D97E69"/>
    <w:rsid w:val="00DA5A0E"/>
    <w:rsid w:val="00DA648F"/>
    <w:rsid w:val="00DA64AE"/>
    <w:rsid w:val="00DB2698"/>
    <w:rsid w:val="00DC38BE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F0917"/>
    <w:rsid w:val="00DF0BC9"/>
    <w:rsid w:val="00DF1593"/>
    <w:rsid w:val="00DF21E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35B42"/>
    <w:rsid w:val="00E434A0"/>
    <w:rsid w:val="00E4366A"/>
    <w:rsid w:val="00E44879"/>
    <w:rsid w:val="00E52405"/>
    <w:rsid w:val="00E62106"/>
    <w:rsid w:val="00E664AC"/>
    <w:rsid w:val="00E715C2"/>
    <w:rsid w:val="00E7188E"/>
    <w:rsid w:val="00E72273"/>
    <w:rsid w:val="00E7343B"/>
    <w:rsid w:val="00E73AED"/>
    <w:rsid w:val="00E82700"/>
    <w:rsid w:val="00E904CC"/>
    <w:rsid w:val="00E918BB"/>
    <w:rsid w:val="00E91AB6"/>
    <w:rsid w:val="00E921E3"/>
    <w:rsid w:val="00EA12B7"/>
    <w:rsid w:val="00EA16C4"/>
    <w:rsid w:val="00EA1F67"/>
    <w:rsid w:val="00EA4612"/>
    <w:rsid w:val="00EA5A3D"/>
    <w:rsid w:val="00EB09B7"/>
    <w:rsid w:val="00EB2ABD"/>
    <w:rsid w:val="00EB2FCE"/>
    <w:rsid w:val="00EC20DF"/>
    <w:rsid w:val="00EC232A"/>
    <w:rsid w:val="00EC5046"/>
    <w:rsid w:val="00EC69CC"/>
    <w:rsid w:val="00EC77C3"/>
    <w:rsid w:val="00ED2E27"/>
    <w:rsid w:val="00EE074A"/>
    <w:rsid w:val="00EE13D7"/>
    <w:rsid w:val="00EE2A6A"/>
    <w:rsid w:val="00EE7D7C"/>
    <w:rsid w:val="00EF16C1"/>
    <w:rsid w:val="00EF75FA"/>
    <w:rsid w:val="00F013B3"/>
    <w:rsid w:val="00F125DD"/>
    <w:rsid w:val="00F165DE"/>
    <w:rsid w:val="00F21A6A"/>
    <w:rsid w:val="00F25D98"/>
    <w:rsid w:val="00F300FB"/>
    <w:rsid w:val="00F324C7"/>
    <w:rsid w:val="00F34056"/>
    <w:rsid w:val="00F3476C"/>
    <w:rsid w:val="00F35591"/>
    <w:rsid w:val="00F44627"/>
    <w:rsid w:val="00F456C3"/>
    <w:rsid w:val="00F538A2"/>
    <w:rsid w:val="00F53F32"/>
    <w:rsid w:val="00F56CA5"/>
    <w:rsid w:val="00F62310"/>
    <w:rsid w:val="00F7558A"/>
    <w:rsid w:val="00F77853"/>
    <w:rsid w:val="00F85312"/>
    <w:rsid w:val="00F90FB8"/>
    <w:rsid w:val="00FA32EC"/>
    <w:rsid w:val="00FA39FB"/>
    <w:rsid w:val="00FA4535"/>
    <w:rsid w:val="00FB6386"/>
    <w:rsid w:val="00FB67D7"/>
    <w:rsid w:val="00FB6CB3"/>
    <w:rsid w:val="00FD30E2"/>
    <w:rsid w:val="00FD51D1"/>
    <w:rsid w:val="00FD5F4E"/>
    <w:rsid w:val="00FE009A"/>
    <w:rsid w:val="00FE00BB"/>
    <w:rsid w:val="00FE095B"/>
    <w:rsid w:val="00FE35C3"/>
    <w:rsid w:val="00FE4D62"/>
    <w:rsid w:val="00FF0859"/>
    <w:rsid w:val="00FF25FD"/>
    <w:rsid w:val="00FF382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1111</TotalTime>
  <Pages>19</Pages>
  <Words>4601</Words>
  <Characters>26230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Ericsson_Rana</cp:lastModifiedBy>
  <cp:revision>601</cp:revision>
  <cp:lastPrinted>1899-12-31T23:00:00Z</cp:lastPrinted>
  <dcterms:created xsi:type="dcterms:W3CDTF">2020-02-03T08:32:00Z</dcterms:created>
  <dcterms:modified xsi:type="dcterms:W3CDTF">2026-01-30T13:45:00Z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